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B961D" w14:textId="2C353567" w:rsidR="00476E81" w:rsidRPr="006323AB" w:rsidRDefault="00476E81" w:rsidP="00476E81">
      <w:pPr>
        <w:spacing w:after="100"/>
        <w:rPr>
          <w:rFonts w:ascii="Arial" w:hAnsi="Arial"/>
          <w:b/>
          <w:i/>
          <w:sz w:val="24"/>
          <w:szCs w:val="28"/>
        </w:rPr>
      </w:pPr>
      <w:bookmarkStart w:id="0" w:name="OLE_LINK34"/>
      <w:bookmarkStart w:id="1" w:name="OLE_LINK33"/>
      <w:bookmarkStart w:id="2" w:name="OLE_LINK12"/>
      <w:bookmarkStart w:id="3" w:name="OLE_LINK13"/>
      <w:r>
        <w:rPr>
          <w:rFonts w:ascii="Arial" w:hAnsi="Arial"/>
          <w:b/>
          <w:sz w:val="24"/>
          <w:szCs w:val="28"/>
        </w:rPr>
        <w:t>3GPP TSG-RAN WG2 Meeting #11</w:t>
      </w:r>
      <w:r>
        <w:rPr>
          <w:rFonts w:ascii="Arial" w:hAnsi="Arial" w:hint="eastAsia"/>
          <w:b/>
          <w:sz w:val="24"/>
          <w:szCs w:val="28"/>
        </w:rPr>
        <w:t>8</w:t>
      </w:r>
      <w:r>
        <w:rPr>
          <w:rFonts w:ascii="Arial" w:hAnsi="Arial"/>
          <w:b/>
          <w:sz w:val="24"/>
          <w:szCs w:val="28"/>
        </w:rPr>
        <w:t xml:space="preserve"> E-meeting                                          </w:t>
      </w:r>
      <w:r w:rsidR="006F6EF6">
        <w:rPr>
          <w:rFonts w:ascii="Arial" w:hAnsi="Arial"/>
          <w:b/>
          <w:sz w:val="24"/>
          <w:szCs w:val="28"/>
        </w:rPr>
        <w:t xml:space="preserve"> </w:t>
      </w:r>
      <w:r>
        <w:rPr>
          <w:rFonts w:ascii="Arial" w:hAnsi="Arial"/>
          <w:b/>
          <w:sz w:val="24"/>
          <w:szCs w:val="28"/>
        </w:rPr>
        <w:t xml:space="preserve">  </w:t>
      </w:r>
      <w:r w:rsidRPr="006323AB">
        <w:rPr>
          <w:rFonts w:ascii="Arial" w:hAnsi="Arial"/>
          <w:b/>
          <w:i/>
          <w:sz w:val="24"/>
          <w:szCs w:val="28"/>
        </w:rPr>
        <w:t>R2-220</w:t>
      </w:r>
      <w:r w:rsidR="006F6EF6">
        <w:rPr>
          <w:rFonts w:ascii="Arial" w:hAnsi="Arial"/>
          <w:b/>
          <w:i/>
          <w:sz w:val="24"/>
          <w:szCs w:val="28"/>
        </w:rPr>
        <w:t>5145</w:t>
      </w:r>
    </w:p>
    <w:p w14:paraId="04EAAA3C" w14:textId="77777777" w:rsidR="00476E81" w:rsidRDefault="00476E81" w:rsidP="00476E81">
      <w:pPr>
        <w:pStyle w:val="aa"/>
        <w:spacing w:afterLines="50" w:after="120"/>
        <w:textAlignment w:val="center"/>
        <w:rPr>
          <w:rFonts w:eastAsia="宋体"/>
          <w:sz w:val="24"/>
          <w:szCs w:val="28"/>
          <w:lang w:eastAsia="zh-CN"/>
        </w:rPr>
      </w:pPr>
      <w:r>
        <w:rPr>
          <w:rFonts w:eastAsia="宋体"/>
          <w:sz w:val="24"/>
          <w:szCs w:val="28"/>
          <w:lang w:eastAsia="zh-CN"/>
        </w:rPr>
        <w:t>Online, May 9</w:t>
      </w:r>
      <w:r w:rsidRPr="00E2140C">
        <w:rPr>
          <w:rFonts w:eastAsia="宋体"/>
          <w:sz w:val="24"/>
          <w:szCs w:val="28"/>
          <w:vertAlign w:val="superscript"/>
          <w:lang w:eastAsia="zh-CN"/>
        </w:rPr>
        <w:t>th</w:t>
      </w:r>
      <w:r>
        <w:rPr>
          <w:rFonts w:eastAsia="宋体"/>
          <w:sz w:val="24"/>
          <w:szCs w:val="28"/>
          <w:lang w:eastAsia="zh-CN"/>
        </w:rPr>
        <w:t xml:space="preserve"> – May 20</w:t>
      </w:r>
      <w:r w:rsidRPr="00E2140C">
        <w:rPr>
          <w:rFonts w:eastAsia="宋体"/>
          <w:sz w:val="24"/>
          <w:szCs w:val="28"/>
          <w:vertAlign w:val="superscript"/>
          <w:lang w:eastAsia="zh-CN"/>
        </w:rPr>
        <w:t>th</w:t>
      </w:r>
      <w:r>
        <w:rPr>
          <w:rFonts w:eastAsia="宋体"/>
          <w:sz w:val="24"/>
          <w:szCs w:val="28"/>
          <w:lang w:eastAsia="zh-CN"/>
        </w:rPr>
        <w:t xml:space="preserve">, 2022 </w:t>
      </w:r>
    </w:p>
    <w:p w14:paraId="39916F27" w14:textId="77777777" w:rsidR="00476E81" w:rsidRDefault="00476E81" w:rsidP="00476E81">
      <w:pPr>
        <w:pStyle w:val="aa"/>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14:paraId="1B61FD38" w14:textId="2C229227" w:rsidR="00476E81" w:rsidRDefault="00476E81" w:rsidP="00476E81">
      <w:pPr>
        <w:pStyle w:val="aa"/>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Pr>
          <w:rFonts w:eastAsia="宋体" w:hint="eastAsia"/>
          <w:sz w:val="24"/>
          <w:szCs w:val="22"/>
          <w:lang w:eastAsia="zh-CN"/>
        </w:rPr>
        <w:t xml:space="preserve"> </w:t>
      </w:r>
      <w:r w:rsidR="003D52BC" w:rsidRPr="003D52BC">
        <w:rPr>
          <w:rFonts w:eastAsia="宋体"/>
          <w:sz w:val="24"/>
          <w:szCs w:val="22"/>
          <w:lang w:eastAsia="zh-CN"/>
        </w:rPr>
        <w:t xml:space="preserve">FFS and RILO305, X501 </w:t>
      </w:r>
      <w:proofErr w:type="spellStart"/>
      <w:r w:rsidR="003D52BC" w:rsidRPr="003D52BC">
        <w:rPr>
          <w:rFonts w:eastAsia="宋体"/>
          <w:sz w:val="24"/>
          <w:szCs w:val="22"/>
          <w:lang w:eastAsia="zh-CN"/>
        </w:rPr>
        <w:t>etc</w:t>
      </w:r>
      <w:proofErr w:type="spellEnd"/>
      <w:r w:rsidR="003D52BC" w:rsidRPr="003D52BC">
        <w:rPr>
          <w:rFonts w:eastAsia="宋体"/>
          <w:sz w:val="24"/>
          <w:szCs w:val="22"/>
          <w:lang w:eastAsia="zh-CN"/>
        </w:rPr>
        <w:t xml:space="preserve"> for dedicatedSIB31</w:t>
      </w:r>
    </w:p>
    <w:p w14:paraId="193BFCDA" w14:textId="77777777" w:rsidR="00476E81" w:rsidRDefault="00476E81" w:rsidP="00476E81">
      <w:pPr>
        <w:pStyle w:val="aa"/>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Pr="00E2140C">
        <w:rPr>
          <w:rFonts w:eastAsia="宋体"/>
          <w:sz w:val="24"/>
          <w:szCs w:val="22"/>
          <w:lang w:eastAsia="zh-CN"/>
        </w:rPr>
        <w:t>7.2.2</w:t>
      </w:r>
    </w:p>
    <w:p w14:paraId="2D5FF0D1" w14:textId="77777777" w:rsidR="00476E81" w:rsidRDefault="00476E81" w:rsidP="00476E81">
      <w:pPr>
        <w:pStyle w:val="aa"/>
        <w:spacing w:beforeLines="30" w:before="72" w:afterLines="60" w:after="144"/>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54A64F8D" w14:textId="242AFB60" w:rsidR="00476E81" w:rsidRDefault="00476E81" w:rsidP="00476E81">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r>
        <w:rPr>
          <w:lang w:val="en-US"/>
        </w:rPr>
        <w:t>Discussion</w:t>
      </w:r>
    </w:p>
    <w:p w14:paraId="171CFE36" w14:textId="1B513055" w:rsidR="00902701" w:rsidRDefault="00902701" w:rsidP="00902701">
      <w:pPr>
        <w:pStyle w:val="CRCoverPage"/>
        <w:spacing w:beforeLines="30" w:before="72" w:afterLines="50"/>
        <w:ind w:left="102"/>
        <w:rPr>
          <w:rFonts w:ascii="Times New Roman" w:hAnsi="Times New Roman"/>
          <w:noProof/>
        </w:rPr>
      </w:pPr>
      <w:bookmarkStart w:id="5" w:name="OLE_LINK1"/>
      <w:bookmarkStart w:id="6" w:name="OLE_LINK10"/>
      <w:bookmarkStart w:id="7" w:name="OLE_LINK11"/>
      <w:bookmarkEnd w:id="2"/>
      <w:bookmarkEnd w:id="3"/>
      <w:r>
        <w:rPr>
          <w:rFonts w:ascii="Times New Roman" w:hAnsi="Times New Roman"/>
          <w:noProof/>
        </w:rPr>
        <w:t>In current specification, t</w:t>
      </w:r>
      <w:r w:rsidR="00D27CB5" w:rsidRPr="00802C68">
        <w:rPr>
          <w:rFonts w:ascii="Times New Roman" w:hAnsi="Times New Roman"/>
          <w:noProof/>
        </w:rPr>
        <w:t xml:space="preserve">he </w:t>
      </w:r>
      <w:r w:rsidR="00D27CB5" w:rsidRPr="00802C68">
        <w:rPr>
          <w:rFonts w:ascii="Times New Roman" w:hAnsi="Times New Roman"/>
          <w:i/>
          <w:noProof/>
        </w:rPr>
        <w:t>systemInformationBlockType31Dedicated-r17</w:t>
      </w:r>
      <w:r w:rsidR="00D27CB5" w:rsidRPr="00802C68">
        <w:rPr>
          <w:rFonts w:ascii="Times New Roman" w:hAnsi="Times New Roman"/>
          <w:noProof/>
        </w:rPr>
        <w:t xml:space="preserve"> is introduced into </w:t>
      </w:r>
      <w:r w:rsidR="00D27CB5" w:rsidRPr="00802C68">
        <w:rPr>
          <w:rFonts w:ascii="Times New Roman" w:hAnsi="Times New Roman"/>
          <w:i/>
          <w:noProof/>
        </w:rPr>
        <w:t>RRCConnectionReconfiguration</w:t>
      </w:r>
      <w:r w:rsidR="00D27CB5" w:rsidRPr="00802C68">
        <w:rPr>
          <w:rFonts w:ascii="Times New Roman" w:hAnsi="Times New Roman"/>
          <w:noProof/>
        </w:rPr>
        <w:t xml:space="preserve"> which is mandatory present in case of handover to a NTN cell. In other cases, the field is not present. </w:t>
      </w:r>
      <w:r w:rsidRPr="00902701">
        <w:rPr>
          <w:rFonts w:ascii="Times New Roman" w:hAnsi="Times New Roman"/>
          <w:noProof/>
        </w:rPr>
        <w:t>There are still two remaining issues to be resolved</w:t>
      </w:r>
      <w:r w:rsidR="00252BA5">
        <w:rPr>
          <w:rFonts w:ascii="Times New Roman" w:hAnsi="Times New Roman"/>
          <w:noProof/>
        </w:rPr>
        <w:t>.</w:t>
      </w:r>
      <w:r>
        <w:rPr>
          <w:rFonts w:ascii="Times New Roman" w:hAnsi="Times New Roman"/>
          <w:noProof/>
        </w:rPr>
        <w:t xml:space="preserve"> </w:t>
      </w:r>
    </w:p>
    <w:p w14:paraId="5FCDFD66" w14:textId="77777777" w:rsidR="00252BA5" w:rsidRDefault="00252BA5" w:rsidP="00902701">
      <w:pPr>
        <w:pStyle w:val="CRCoverPage"/>
        <w:spacing w:beforeLines="30" w:before="72" w:afterLines="50"/>
        <w:ind w:left="102"/>
        <w:rPr>
          <w:rFonts w:ascii="Times New Roman" w:hAnsi="Times New Roman"/>
          <w:b/>
          <w:noProof/>
          <w:u w:val="single"/>
        </w:rPr>
      </w:pPr>
      <w:r w:rsidRPr="00252BA5">
        <w:rPr>
          <w:rFonts w:ascii="Times New Roman" w:hAnsi="Times New Roman"/>
          <w:b/>
          <w:noProof/>
          <w:u w:val="single"/>
        </w:rPr>
        <w:t>Issue#1:</w:t>
      </w:r>
    </w:p>
    <w:p w14:paraId="436A619A" w14:textId="48BC8534" w:rsidR="00252BA5" w:rsidRPr="00252BA5" w:rsidRDefault="00252BA5" w:rsidP="00902701">
      <w:pPr>
        <w:pStyle w:val="CRCoverPage"/>
        <w:spacing w:beforeLines="30" w:before="72" w:afterLines="50"/>
        <w:ind w:left="102"/>
        <w:rPr>
          <w:rFonts w:ascii="Times New Roman" w:hAnsi="Times New Roman"/>
          <w:noProof/>
        </w:rPr>
      </w:pPr>
      <w:r>
        <w:rPr>
          <w:rFonts w:ascii="Times New Roman" w:hAnsi="Times New Roman"/>
          <w:noProof/>
        </w:rPr>
        <w:t>Firstly, the following</w:t>
      </w:r>
      <w:r w:rsidRPr="00252BA5">
        <w:rPr>
          <w:rFonts w:ascii="Times New Roman" w:hAnsi="Times New Roman"/>
          <w:noProof/>
        </w:rPr>
        <w:t xml:space="preserve"> Editor's Note </w:t>
      </w:r>
      <w:r>
        <w:rPr>
          <w:rFonts w:ascii="Times New Roman" w:hAnsi="Times New Roman"/>
          <w:noProof/>
        </w:rPr>
        <w:t>needs to be discussed:</w:t>
      </w:r>
    </w:p>
    <w:p w14:paraId="31E3D742" w14:textId="632F2BFB" w:rsidR="00252BA5" w:rsidRPr="00252BA5" w:rsidRDefault="00252BA5" w:rsidP="00252BA5">
      <w:pPr>
        <w:pStyle w:val="CRCoverPage"/>
        <w:spacing w:beforeLines="30" w:before="72" w:afterLines="50"/>
        <w:ind w:left="102" w:firstLine="182"/>
        <w:rPr>
          <w:rFonts w:ascii="Times New Roman" w:hAnsi="Times New Roman"/>
          <w:b/>
          <w:i/>
          <w:noProof/>
          <w:sz w:val="18"/>
          <w:szCs w:val="18"/>
          <w:u w:val="single"/>
        </w:rPr>
      </w:pPr>
      <w:r w:rsidRPr="00252BA5">
        <w:rPr>
          <w:i/>
          <w:sz w:val="18"/>
          <w:szCs w:val="18"/>
        </w:rPr>
        <w:t>Editor's Note: FFS whether SIB31 can be provided in other cases than handover to a NTN cell.</w:t>
      </w:r>
    </w:p>
    <w:p w14:paraId="3ADE8D89" w14:textId="3E43DD4B" w:rsidR="00252BA5" w:rsidRPr="00550BFC" w:rsidRDefault="00252BA5" w:rsidP="00252BA5">
      <w:pPr>
        <w:pStyle w:val="CRCoverPage"/>
        <w:spacing w:beforeLines="30" w:before="72" w:afterLines="50"/>
        <w:ind w:left="102"/>
        <w:rPr>
          <w:rFonts w:ascii="Times New Roman" w:hAnsi="Times New Roman"/>
          <w:noProof/>
          <w:lang w:eastAsia="zh-CN"/>
        </w:rPr>
      </w:pPr>
      <w:r w:rsidRPr="00550BFC">
        <w:rPr>
          <w:rFonts w:ascii="Times New Roman" w:hAnsi="Times New Roman"/>
          <w:noProof/>
        </w:rPr>
        <w:t>During ASN.1 review, in [</w:t>
      </w:r>
      <w:r w:rsidRPr="00550BFC">
        <w:rPr>
          <w:rFonts w:ascii="Times New Roman" w:hAnsi="Times New Roman"/>
        </w:rPr>
        <w:t>O305</w:t>
      </w:r>
      <w:r w:rsidRPr="00550BFC">
        <w:rPr>
          <w:rFonts w:ascii="Times New Roman" w:hAnsi="Times New Roman"/>
          <w:noProof/>
        </w:rPr>
        <w:t xml:space="preserve">], companies </w:t>
      </w:r>
      <w:r w:rsidRPr="00550BFC">
        <w:rPr>
          <w:rFonts w:ascii="Times New Roman" w:hAnsi="Times New Roman"/>
          <w:noProof/>
          <w:lang w:eastAsia="zh-CN"/>
        </w:rPr>
        <w:t xml:space="preserve">just mentions </w:t>
      </w:r>
      <w:r w:rsidRPr="00550BFC">
        <w:rPr>
          <w:rFonts w:ascii="Times New Roman" w:hAnsi="Times New Roman"/>
        </w:rPr>
        <w:t>SIB31 can be provided in other cases than handover to a NTN cell, e.g., NW sends SIB31 by dedicated signalling to UE in connected mode</w:t>
      </w:r>
      <w:r w:rsidRPr="00550BFC">
        <w:rPr>
          <w:rFonts w:ascii="Times New Roman" w:hAnsi="Times New Roman"/>
          <w:lang w:eastAsia="zh-CN"/>
        </w:rPr>
        <w:t>. Company further suggest to c</w:t>
      </w:r>
      <w:r w:rsidRPr="00550BFC">
        <w:rPr>
          <w:rFonts w:ascii="Times New Roman" w:hAnsi="Times New Roman"/>
        </w:rPr>
        <w:t>hange “- - Cond HO-NTN” to “- - Need ON”</w:t>
      </w:r>
      <w:r w:rsidRPr="00550BFC">
        <w:rPr>
          <w:rFonts w:ascii="Times New Roman" w:hAnsi="Times New Roman"/>
          <w:noProof/>
          <w:lang w:eastAsia="zh-CN"/>
        </w:rPr>
        <w:t>. Moreover, in [X501], company think RAN1 has implied</w:t>
      </w:r>
      <w:r w:rsidR="00550BFC" w:rsidRPr="00550BFC">
        <w:rPr>
          <w:rFonts w:ascii="Times New Roman" w:hAnsi="Times New Roman"/>
          <w:noProof/>
          <w:lang w:eastAsia="zh-CN"/>
        </w:rPr>
        <w:t xml:space="preserve"> that the new SIB31 </w:t>
      </w:r>
      <w:r w:rsidR="00550BFC" w:rsidRPr="00550BFC">
        <w:rPr>
          <w:rFonts w:ascii="Times New Roman" w:hAnsi="Times New Roman"/>
        </w:rPr>
        <w:t>should not be only applied for handover case</w:t>
      </w:r>
      <w:r w:rsidRPr="00550BFC">
        <w:rPr>
          <w:rFonts w:ascii="Times New Roman" w:hAnsi="Times New Roman"/>
          <w:noProof/>
          <w:lang w:eastAsia="zh-CN"/>
        </w:rPr>
        <w:t xml:space="preserve"> as RAN1 has </w:t>
      </w:r>
      <w:r w:rsidRPr="00550BFC">
        <w:rPr>
          <w:rFonts w:ascii="Times New Roman" w:hAnsi="Times New Roman"/>
          <w:noProof/>
        </w:rPr>
        <w:t xml:space="preserve">mentioned </w:t>
      </w:r>
      <w:r w:rsidR="00550BFC" w:rsidRPr="00550BFC">
        <w:rPr>
          <w:rFonts w:ascii="Times New Roman" w:hAnsi="Times New Roman"/>
          <w:noProof/>
        </w:rPr>
        <w:t>how to understand epoch time when</w:t>
      </w:r>
      <w:r w:rsidR="00550BFC" w:rsidRPr="00550BFC">
        <w:rPr>
          <w:rFonts w:ascii="Times New Roman" w:hAnsi="Times New Roman"/>
          <w:bCs/>
          <w:iCs/>
          <w:lang w:eastAsia="zh-CN"/>
        </w:rPr>
        <w:t xml:space="preserve"> it is </w:t>
      </w:r>
      <w:r w:rsidR="00550BFC" w:rsidRPr="00550BFC">
        <w:rPr>
          <w:rFonts w:ascii="Times New Roman" w:eastAsia="等线" w:hAnsi="Times New Roman"/>
          <w:lang w:eastAsia="zh-CN"/>
        </w:rPr>
        <w:t>provided by dedicated signalling</w:t>
      </w:r>
      <w:r w:rsidR="00550BFC" w:rsidRPr="00550BFC">
        <w:rPr>
          <w:rFonts w:ascii="Times New Roman" w:hAnsi="Times New Roman"/>
          <w:bCs/>
          <w:iCs/>
          <w:lang w:eastAsia="zh-CN"/>
        </w:rPr>
        <w:t>. However, per our understanding, RAN1 just gives the high level assumption for common signalling and dedicated signalling. Moreover, currently, dedicated SIB31 already can be provided during handover procedure that can be seen consistent with RAN1 assumption</w:t>
      </w:r>
      <w:r w:rsidRPr="00550BFC">
        <w:rPr>
          <w:rFonts w:ascii="Times New Roman" w:hAnsi="Times New Roman"/>
          <w:noProof/>
          <w:lang w:eastAsia="zh-CN"/>
        </w:rPr>
        <w:t>.</w:t>
      </w:r>
      <w:r w:rsidR="00550BFC" w:rsidRPr="00550BFC">
        <w:rPr>
          <w:rFonts w:ascii="Times New Roman" w:hAnsi="Times New Roman"/>
          <w:noProof/>
          <w:lang w:eastAsia="zh-CN"/>
        </w:rPr>
        <w:t xml:space="preserve"> We don’t think RAN1 give any other hint that dedicated SIB can be provided in other cases.</w:t>
      </w:r>
    </w:p>
    <w:p w14:paraId="4C8D6CD3" w14:textId="53191E03" w:rsidR="00550BFC" w:rsidRPr="00550BFC" w:rsidRDefault="00550BFC" w:rsidP="00252BA5">
      <w:pPr>
        <w:pStyle w:val="CRCoverPage"/>
        <w:spacing w:beforeLines="30" w:before="72" w:afterLines="50"/>
        <w:ind w:left="102"/>
        <w:rPr>
          <w:rFonts w:ascii="Times New Roman" w:hAnsi="Times New Roman"/>
          <w:noProof/>
          <w:lang w:eastAsia="zh-CN"/>
        </w:rPr>
      </w:pPr>
      <w:r w:rsidRPr="00550BFC">
        <w:rPr>
          <w:rFonts w:ascii="Times New Roman" w:hAnsi="Times New Roman"/>
          <w:noProof/>
          <w:lang w:eastAsia="zh-CN"/>
        </w:rPr>
        <w:t>Our main concern for providing SIB31 via dedicated signalling in the normal case when UE is in connected mode is that, the netowrk has no any idea when the UE needs to be provided with this dedicated SIB31</w:t>
      </w:r>
      <w:r>
        <w:rPr>
          <w:rFonts w:ascii="Times New Roman" w:hAnsi="Times New Roman"/>
          <w:noProof/>
          <w:lang w:eastAsia="zh-CN"/>
        </w:rPr>
        <w:t xml:space="preserve"> since network cannot know whether UE has lost </w:t>
      </w:r>
      <w:r w:rsidRPr="00550BFC">
        <w:rPr>
          <w:rFonts w:ascii="Times New Roman" w:hAnsi="Times New Roman"/>
          <w:noProof/>
          <w:lang w:eastAsia="zh-CN"/>
        </w:rPr>
        <w:t>synchronization</w:t>
      </w:r>
      <w:r>
        <w:rPr>
          <w:rFonts w:ascii="Times New Roman" w:hAnsi="Times New Roman"/>
          <w:noProof/>
          <w:lang w:eastAsia="zh-CN"/>
        </w:rPr>
        <w:t xml:space="preserve"> etc.</w:t>
      </w:r>
      <w:r w:rsidRPr="00550BFC">
        <w:rPr>
          <w:rFonts w:ascii="Times New Roman" w:hAnsi="Times New Roman"/>
          <w:noProof/>
          <w:lang w:eastAsia="zh-CN"/>
        </w:rPr>
        <w:t xml:space="preserve"> Therefore, we think without any UE report, such dedicated SIB31 provision would be infeasible. But we do not want to discuss </w:t>
      </w:r>
      <w:r>
        <w:rPr>
          <w:rFonts w:ascii="Times New Roman" w:hAnsi="Times New Roman"/>
          <w:noProof/>
          <w:lang w:eastAsia="zh-CN"/>
        </w:rPr>
        <w:t>the</w:t>
      </w:r>
      <w:r w:rsidRPr="00550BFC">
        <w:rPr>
          <w:rFonts w:ascii="Times New Roman" w:hAnsi="Times New Roman"/>
          <w:noProof/>
          <w:lang w:eastAsia="zh-CN"/>
        </w:rPr>
        <w:t xml:space="preserve"> need for</w:t>
      </w:r>
      <w:r>
        <w:rPr>
          <w:rFonts w:ascii="Times New Roman" w:hAnsi="Times New Roman"/>
          <w:noProof/>
          <w:lang w:eastAsia="zh-CN"/>
        </w:rPr>
        <w:t xml:space="preserve"> UE</w:t>
      </w:r>
      <w:r w:rsidRPr="00550BFC">
        <w:rPr>
          <w:rFonts w:ascii="Times New Roman" w:hAnsi="Times New Roman"/>
          <w:noProof/>
          <w:lang w:eastAsia="zh-CN"/>
        </w:rPr>
        <w:t xml:space="preserve"> reporting information in</w:t>
      </w:r>
      <w:r>
        <w:rPr>
          <w:rFonts w:ascii="Times New Roman" w:hAnsi="Times New Roman"/>
          <w:noProof/>
          <w:lang w:eastAsia="zh-CN"/>
        </w:rPr>
        <w:t xml:space="preserve"> R17</w:t>
      </w:r>
      <w:r w:rsidRPr="00550BFC">
        <w:rPr>
          <w:rFonts w:ascii="Times New Roman" w:hAnsi="Times New Roman"/>
          <w:noProof/>
          <w:lang w:eastAsia="zh-CN"/>
        </w:rPr>
        <w:t xml:space="preserve"> </w:t>
      </w:r>
      <w:r>
        <w:rPr>
          <w:rFonts w:ascii="Times New Roman" w:hAnsi="Times New Roman"/>
          <w:noProof/>
          <w:lang w:eastAsia="zh-CN"/>
        </w:rPr>
        <w:t>release.</w:t>
      </w:r>
    </w:p>
    <w:p w14:paraId="44C0D892" w14:textId="449D00AE" w:rsidR="00252BA5" w:rsidRDefault="00252BA5" w:rsidP="00550BFC">
      <w:pPr>
        <w:pStyle w:val="CRCoverPage"/>
        <w:spacing w:beforeLines="30" w:before="72" w:after="0"/>
        <w:ind w:left="102"/>
        <w:rPr>
          <w:rFonts w:ascii="Times New Roman" w:hAnsi="Times New Roman"/>
          <w:b/>
          <w:lang w:eastAsia="zh-CN"/>
        </w:rPr>
      </w:pPr>
      <w:r w:rsidRPr="00252BA5">
        <w:rPr>
          <w:rFonts w:ascii="Times New Roman" w:hAnsi="Times New Roman"/>
          <w:b/>
          <w:lang w:eastAsia="zh-CN"/>
        </w:rPr>
        <w:t xml:space="preserve">Proposal 1: </w:t>
      </w:r>
      <w:r w:rsidR="00846FE4">
        <w:rPr>
          <w:rFonts w:ascii="Times New Roman" w:hAnsi="Times New Roman" w:hint="eastAsia"/>
          <w:b/>
          <w:lang w:eastAsia="zh-CN"/>
        </w:rPr>
        <w:t>Dedicated</w:t>
      </w:r>
      <w:r w:rsidR="00846FE4">
        <w:rPr>
          <w:rFonts w:ascii="Times New Roman" w:hAnsi="Times New Roman"/>
          <w:b/>
          <w:lang w:eastAsia="zh-CN"/>
        </w:rPr>
        <w:t xml:space="preserve"> </w:t>
      </w:r>
      <w:r w:rsidR="00550BFC" w:rsidRPr="00550BFC">
        <w:rPr>
          <w:rFonts w:ascii="Times New Roman" w:hAnsi="Times New Roman"/>
          <w:b/>
          <w:lang w:eastAsia="zh-CN"/>
        </w:rPr>
        <w:t>SIB31 cannot be provided in other cases than handover to a NTN cell</w:t>
      </w:r>
      <w:r w:rsidRPr="00252BA5">
        <w:rPr>
          <w:rFonts w:ascii="Times New Roman" w:hAnsi="Times New Roman"/>
          <w:b/>
          <w:lang w:eastAsia="zh-CN"/>
        </w:rPr>
        <w:t>.</w:t>
      </w:r>
    </w:p>
    <w:p w14:paraId="33A6EC93" w14:textId="77777777" w:rsidR="00550BFC" w:rsidRPr="00550BFC" w:rsidRDefault="00550BFC" w:rsidP="00550BFC">
      <w:pPr>
        <w:pStyle w:val="CRCoverPage"/>
        <w:spacing w:beforeLines="30" w:before="72" w:after="0"/>
        <w:ind w:left="102"/>
        <w:rPr>
          <w:rFonts w:ascii="Times New Roman" w:hAnsi="Times New Roman"/>
          <w:b/>
          <w:lang w:eastAsia="zh-CN"/>
        </w:rPr>
      </w:pPr>
    </w:p>
    <w:p w14:paraId="37304B65" w14:textId="092979A5" w:rsidR="00252BA5" w:rsidRDefault="00252BA5" w:rsidP="00252BA5">
      <w:pPr>
        <w:pStyle w:val="CRCoverPage"/>
        <w:spacing w:beforeLines="30" w:before="72" w:afterLines="50"/>
        <w:ind w:left="102"/>
        <w:rPr>
          <w:rFonts w:ascii="Times New Roman" w:hAnsi="Times New Roman"/>
          <w:b/>
          <w:noProof/>
          <w:u w:val="single"/>
        </w:rPr>
      </w:pPr>
      <w:r w:rsidRPr="00252BA5">
        <w:rPr>
          <w:rFonts w:ascii="Times New Roman" w:hAnsi="Times New Roman"/>
          <w:b/>
          <w:noProof/>
          <w:u w:val="single"/>
        </w:rPr>
        <w:t>Issue#</w:t>
      </w:r>
      <w:r>
        <w:rPr>
          <w:rFonts w:ascii="Times New Roman" w:hAnsi="Times New Roman"/>
          <w:b/>
          <w:noProof/>
          <w:u w:val="single"/>
        </w:rPr>
        <w:t>2</w:t>
      </w:r>
      <w:r w:rsidRPr="00252BA5">
        <w:rPr>
          <w:rFonts w:ascii="Times New Roman" w:hAnsi="Times New Roman"/>
          <w:b/>
          <w:noProof/>
          <w:u w:val="single"/>
        </w:rPr>
        <w:t>:</w:t>
      </w:r>
    </w:p>
    <w:p w14:paraId="3BBDFE9E" w14:textId="5BBC3521" w:rsidR="00D27CB5" w:rsidRPr="00802C68" w:rsidRDefault="00D27CB5" w:rsidP="00252BA5">
      <w:pPr>
        <w:pStyle w:val="CRCoverPage"/>
        <w:spacing w:beforeLines="30" w:before="72" w:afterLines="50"/>
        <w:ind w:left="102"/>
        <w:rPr>
          <w:rFonts w:ascii="Times New Roman" w:hAnsi="Times New Roman"/>
          <w:noProof/>
        </w:rPr>
      </w:pPr>
      <w:r w:rsidRPr="00802C68">
        <w:rPr>
          <w:rFonts w:ascii="Times New Roman" w:hAnsi="Times New Roman"/>
          <w:noProof/>
        </w:rPr>
        <w:t xml:space="preserve">It's </w:t>
      </w:r>
      <w:r w:rsidR="00902701">
        <w:rPr>
          <w:rFonts w:ascii="Times New Roman" w:hAnsi="Times New Roman"/>
          <w:noProof/>
        </w:rPr>
        <w:t xml:space="preserve">still </w:t>
      </w:r>
      <w:r w:rsidRPr="00802C68">
        <w:rPr>
          <w:rFonts w:ascii="Times New Roman" w:hAnsi="Times New Roman"/>
          <w:noProof/>
        </w:rPr>
        <w:t xml:space="preserve">not </w:t>
      </w:r>
      <w:r w:rsidRPr="00802C68">
        <w:rPr>
          <w:rFonts w:ascii="Times New Roman" w:hAnsi="Times New Roman"/>
          <w:noProof/>
          <w:lang w:eastAsia="zh-CN"/>
        </w:rPr>
        <w:t xml:space="preserve">crystal </w:t>
      </w:r>
      <w:r w:rsidRPr="00802C68">
        <w:rPr>
          <w:rFonts w:ascii="Times New Roman" w:hAnsi="Times New Roman"/>
          <w:noProof/>
        </w:rPr>
        <w:t>clear how the UE deal with the previously</w:t>
      </w:r>
      <w:r w:rsidR="00252BA5">
        <w:rPr>
          <w:rFonts w:ascii="Times New Roman" w:hAnsi="Times New Roman"/>
          <w:noProof/>
        </w:rPr>
        <w:t xml:space="preserve"> configured dedicated SIB31 in the</w:t>
      </w:r>
      <w:r w:rsidRPr="00802C68">
        <w:rPr>
          <w:rFonts w:ascii="Times New Roman" w:hAnsi="Times New Roman"/>
          <w:noProof/>
        </w:rPr>
        <w:t xml:space="preserve"> cases where UE receives </w:t>
      </w:r>
      <w:r w:rsidRPr="00802C68">
        <w:rPr>
          <w:rFonts w:ascii="Times New Roman" w:hAnsi="Times New Roman"/>
          <w:i/>
          <w:noProof/>
        </w:rPr>
        <w:t>RRCConnectionReconfiguration</w:t>
      </w:r>
      <w:r w:rsidRPr="00802C68">
        <w:rPr>
          <w:rFonts w:ascii="Times New Roman" w:hAnsi="Times New Roman"/>
          <w:noProof/>
        </w:rPr>
        <w:t xml:space="preserve"> message</w:t>
      </w:r>
      <w:r w:rsidR="00902701">
        <w:rPr>
          <w:rFonts w:ascii="Times New Roman" w:hAnsi="Times New Roman"/>
          <w:noProof/>
        </w:rPr>
        <w:t xml:space="preserve"> without dedicated SIB31</w:t>
      </w:r>
      <w:r w:rsidRPr="00802C68">
        <w:rPr>
          <w:rFonts w:ascii="Times New Roman" w:hAnsi="Times New Roman"/>
          <w:noProof/>
        </w:rPr>
        <w:t>.</w:t>
      </w:r>
    </w:p>
    <w:p w14:paraId="02DDD389" w14:textId="594633DF" w:rsidR="00D27CB5" w:rsidRPr="00802C68" w:rsidRDefault="00D27CB5" w:rsidP="00D27CB5">
      <w:pPr>
        <w:pStyle w:val="CRCoverPage"/>
        <w:spacing w:beforeLines="80" w:before="192" w:afterLines="30" w:after="72"/>
        <w:ind w:left="102"/>
        <w:rPr>
          <w:rFonts w:ascii="Times New Roman" w:hAnsi="Times New Roman"/>
          <w:noProof/>
        </w:rPr>
      </w:pPr>
      <w:r w:rsidRPr="00802C68">
        <w:rPr>
          <w:rFonts w:ascii="Times New Roman" w:hAnsi="Times New Roman"/>
          <w:noProof/>
        </w:rPr>
        <w:t xml:space="preserve">At least </w:t>
      </w:r>
      <w:r w:rsidR="00252BA5">
        <w:rPr>
          <w:rFonts w:ascii="Times New Roman" w:hAnsi="Times New Roman"/>
          <w:noProof/>
        </w:rPr>
        <w:t xml:space="preserve">for the following cases, we give some clarifications for </w:t>
      </w:r>
      <w:r w:rsidRPr="00802C68">
        <w:rPr>
          <w:rFonts w:ascii="Times New Roman" w:hAnsi="Times New Roman"/>
          <w:noProof/>
        </w:rPr>
        <w:t>UE behaviour:</w:t>
      </w:r>
    </w:p>
    <w:p w14:paraId="1308E3F9" w14:textId="351AF0EF" w:rsidR="00D27CB5" w:rsidRPr="00802C68" w:rsidRDefault="00D27CB5" w:rsidP="003B0669">
      <w:pPr>
        <w:pStyle w:val="CRCoverPage"/>
        <w:numPr>
          <w:ilvl w:val="0"/>
          <w:numId w:val="35"/>
        </w:numPr>
        <w:spacing w:afterLines="50"/>
        <w:rPr>
          <w:rFonts w:ascii="Times New Roman" w:hAnsi="Times New Roman"/>
          <w:noProof/>
        </w:rPr>
      </w:pPr>
      <w:r w:rsidRPr="00802C68">
        <w:rPr>
          <w:rFonts w:ascii="Times New Roman" w:hAnsi="Times New Roman"/>
          <w:noProof/>
        </w:rPr>
        <w:t xml:space="preserve">Case 1: </w:t>
      </w:r>
      <w:r w:rsidR="00902701">
        <w:rPr>
          <w:rFonts w:ascii="Times New Roman" w:hAnsi="Times New Roman"/>
          <w:noProof/>
        </w:rPr>
        <w:t xml:space="preserve">After handove, </w:t>
      </w:r>
      <w:r w:rsidRPr="00802C68">
        <w:rPr>
          <w:rFonts w:ascii="Times New Roman" w:hAnsi="Times New Roman"/>
          <w:noProof/>
        </w:rPr>
        <w:t xml:space="preserve">UE stays in current NTN cell and receives </w:t>
      </w:r>
      <w:r w:rsidRPr="00802C68">
        <w:rPr>
          <w:rFonts w:ascii="Times New Roman" w:hAnsi="Times New Roman"/>
          <w:i/>
          <w:noProof/>
        </w:rPr>
        <w:t xml:space="preserve">RRCConnectionReconfiguration </w:t>
      </w:r>
      <w:r w:rsidRPr="00802C68">
        <w:rPr>
          <w:rFonts w:ascii="Times New Roman" w:hAnsi="Times New Roman"/>
          <w:noProof/>
        </w:rPr>
        <w:t xml:space="preserve">message in which </w:t>
      </w:r>
      <w:r w:rsidRPr="00802C68">
        <w:rPr>
          <w:rFonts w:ascii="Times New Roman" w:hAnsi="Times New Roman"/>
          <w:i/>
          <w:noProof/>
        </w:rPr>
        <w:t>systemInformationBlockType31Dedicated-r17</w:t>
      </w:r>
      <w:r w:rsidRPr="00802C68">
        <w:rPr>
          <w:rFonts w:ascii="Times New Roman" w:hAnsi="Times New Roman"/>
          <w:noProof/>
        </w:rPr>
        <w:t xml:space="preserve"> </w:t>
      </w:r>
      <w:r w:rsidR="00902701">
        <w:rPr>
          <w:rFonts w:ascii="Times New Roman" w:hAnsi="Times New Roman"/>
          <w:noProof/>
        </w:rPr>
        <w:t>is</w:t>
      </w:r>
      <w:r w:rsidRPr="00802C68">
        <w:rPr>
          <w:rFonts w:ascii="Times New Roman" w:hAnsi="Times New Roman"/>
          <w:noProof/>
        </w:rPr>
        <w:t xml:space="preserve"> absent</w:t>
      </w:r>
      <w:r w:rsidR="00252BA5">
        <w:rPr>
          <w:rFonts w:ascii="Times New Roman" w:hAnsi="Times New Roman"/>
          <w:noProof/>
        </w:rPr>
        <w:t xml:space="preserve">. In this case, we think </w:t>
      </w:r>
      <w:r w:rsidRPr="00802C68">
        <w:rPr>
          <w:rFonts w:ascii="Times New Roman" w:hAnsi="Times New Roman"/>
          <w:noProof/>
        </w:rPr>
        <w:t xml:space="preserve">UE should </w:t>
      </w:r>
      <w:r w:rsidR="00252BA5">
        <w:rPr>
          <w:rFonts w:ascii="Times New Roman" w:hAnsi="Times New Roman"/>
          <w:noProof/>
        </w:rPr>
        <w:t xml:space="preserve">still </w:t>
      </w:r>
      <w:r w:rsidRPr="00802C68">
        <w:rPr>
          <w:rFonts w:ascii="Times New Roman" w:hAnsi="Times New Roman"/>
          <w:noProof/>
        </w:rPr>
        <w:t>use the previouly stored SIB31, if it has one.  (This likes the behavious of Need ON)</w:t>
      </w:r>
    </w:p>
    <w:p w14:paraId="571E7996" w14:textId="478EBC73" w:rsidR="00D27CB5" w:rsidRPr="00802C68" w:rsidRDefault="00D27CB5" w:rsidP="00D27CB5">
      <w:pPr>
        <w:pStyle w:val="CRCoverPage"/>
        <w:numPr>
          <w:ilvl w:val="0"/>
          <w:numId w:val="35"/>
        </w:numPr>
        <w:spacing w:afterLines="30" w:after="72"/>
        <w:rPr>
          <w:rFonts w:ascii="Times New Roman" w:hAnsi="Times New Roman"/>
          <w:noProof/>
        </w:rPr>
      </w:pPr>
      <w:r w:rsidRPr="00802C68">
        <w:rPr>
          <w:rFonts w:ascii="Times New Roman" w:hAnsi="Times New Roman"/>
          <w:noProof/>
        </w:rPr>
        <w:t xml:space="preserve">Case 2: When UE hands over to a TN cell and receives </w:t>
      </w:r>
      <w:r w:rsidRPr="00802C68">
        <w:rPr>
          <w:rFonts w:ascii="Times New Roman" w:hAnsi="Times New Roman"/>
          <w:i/>
          <w:noProof/>
        </w:rPr>
        <w:t xml:space="preserve">RRCConnectionReconfiguration </w:t>
      </w:r>
      <w:r w:rsidRPr="00802C68">
        <w:rPr>
          <w:rFonts w:ascii="Times New Roman" w:hAnsi="Times New Roman"/>
          <w:noProof/>
        </w:rPr>
        <w:t xml:space="preserve">message in which </w:t>
      </w:r>
      <w:r w:rsidRPr="00802C68">
        <w:rPr>
          <w:rFonts w:ascii="Times New Roman" w:hAnsi="Times New Roman"/>
          <w:i/>
          <w:noProof/>
        </w:rPr>
        <w:t>systemInformationBlockType31Dedicated-r17</w:t>
      </w:r>
      <w:r w:rsidRPr="00802C68">
        <w:rPr>
          <w:rFonts w:ascii="Times New Roman" w:hAnsi="Times New Roman"/>
          <w:noProof/>
        </w:rPr>
        <w:t xml:space="preserve"> is mandatory absent, </w:t>
      </w:r>
      <w:r w:rsidR="00252BA5">
        <w:rPr>
          <w:rFonts w:ascii="Times New Roman" w:hAnsi="Times New Roman" w:hint="eastAsia"/>
          <w:noProof/>
          <w:lang w:eastAsia="zh-CN"/>
        </w:rPr>
        <w:t>we</w:t>
      </w:r>
      <w:r w:rsidR="00252BA5">
        <w:rPr>
          <w:rFonts w:ascii="Times New Roman" w:hAnsi="Times New Roman"/>
          <w:noProof/>
          <w:lang w:eastAsia="zh-CN"/>
        </w:rPr>
        <w:t xml:space="preserve"> </w:t>
      </w:r>
      <w:r w:rsidR="00252BA5">
        <w:rPr>
          <w:rFonts w:ascii="Times New Roman" w:hAnsi="Times New Roman" w:hint="eastAsia"/>
          <w:noProof/>
          <w:lang w:eastAsia="zh-CN"/>
        </w:rPr>
        <w:t>think</w:t>
      </w:r>
      <w:r w:rsidR="00252BA5">
        <w:rPr>
          <w:rFonts w:ascii="Times New Roman" w:hAnsi="Times New Roman"/>
          <w:noProof/>
          <w:lang w:eastAsia="zh-CN"/>
        </w:rPr>
        <w:t xml:space="preserve"> </w:t>
      </w:r>
      <w:r w:rsidRPr="00802C68">
        <w:rPr>
          <w:rFonts w:ascii="Times New Roman" w:hAnsi="Times New Roman"/>
          <w:noProof/>
        </w:rPr>
        <w:t>UE should release</w:t>
      </w:r>
      <w:r w:rsidRPr="00802C68">
        <w:rPr>
          <w:rFonts w:ascii="Times New Roman" w:hAnsi="Times New Roman"/>
        </w:rPr>
        <w:t xml:space="preserve"> </w:t>
      </w:r>
      <w:r w:rsidRPr="00802C68">
        <w:rPr>
          <w:rFonts w:ascii="Times New Roman" w:hAnsi="Times New Roman"/>
          <w:lang w:eastAsia="zh-TW"/>
        </w:rPr>
        <w:t>the</w:t>
      </w:r>
      <w:r w:rsidRPr="00802C68">
        <w:rPr>
          <w:rFonts w:ascii="Times New Roman" w:hAnsi="Times New Roman"/>
        </w:rPr>
        <w:t xml:space="preserve"> </w:t>
      </w:r>
      <w:r w:rsidRPr="00802C68">
        <w:rPr>
          <w:rFonts w:ascii="Times New Roman" w:hAnsi="Times New Roman"/>
          <w:noProof/>
        </w:rPr>
        <w:t xml:space="preserve">dedicated SIB31, if it has a stored one. (This likes the behavious of Need OR). Please note in this case the new dedicated SIB1 and SIB2 of TN cell can be provided to UE via RRC Reconfiguration message. If </w:t>
      </w:r>
      <w:r w:rsidRPr="00802C68">
        <w:rPr>
          <w:rFonts w:ascii="Times New Roman" w:hAnsi="Times New Roman"/>
          <w:lang w:eastAsia="zh-TW"/>
        </w:rPr>
        <w:t>the</w:t>
      </w:r>
      <w:r w:rsidRPr="00802C68">
        <w:rPr>
          <w:rFonts w:ascii="Times New Roman" w:hAnsi="Times New Roman"/>
        </w:rPr>
        <w:t xml:space="preserve"> </w:t>
      </w:r>
      <w:r w:rsidRPr="00802C68">
        <w:rPr>
          <w:rFonts w:ascii="Times New Roman" w:hAnsi="Times New Roman"/>
          <w:noProof/>
        </w:rPr>
        <w:t>dedicated SIB31 cannot be released, the UE behaviour may be unpredictable.</w:t>
      </w:r>
    </w:p>
    <w:p w14:paraId="74401CFE" w14:textId="49E06955" w:rsidR="002E7F4F" w:rsidRPr="00802C68" w:rsidRDefault="00D27CB5" w:rsidP="00252BA5">
      <w:pPr>
        <w:spacing w:afterLines="100" w:after="240"/>
        <w:jc w:val="both"/>
        <w:rPr>
          <w:b/>
        </w:rPr>
      </w:pPr>
      <w:r w:rsidRPr="00802C68">
        <w:rPr>
          <w:noProof/>
        </w:rPr>
        <w:t>It can be seen no suitable “need code” can be additionally added to the condition of HO-NTN. Therefore, it’s suggested to add some clarification for the Case 2 in order to avoid any unpredictable UE behaviour.</w:t>
      </w:r>
    </w:p>
    <w:p w14:paraId="1F035246" w14:textId="1B80E4DE" w:rsidR="00183680" w:rsidRPr="00D27CB5" w:rsidRDefault="00183680" w:rsidP="00476E81">
      <w:pPr>
        <w:spacing w:after="100"/>
        <w:jc w:val="both"/>
        <w:rPr>
          <w:b/>
          <w:lang w:eastAsia="zh-CN"/>
        </w:rPr>
      </w:pPr>
      <w:r w:rsidRPr="00D27CB5">
        <w:rPr>
          <w:rFonts w:hint="eastAsia"/>
          <w:b/>
          <w:lang w:eastAsia="zh-CN"/>
        </w:rPr>
        <w:t>P</w:t>
      </w:r>
      <w:r w:rsidRPr="00D27CB5">
        <w:rPr>
          <w:b/>
          <w:lang w:eastAsia="zh-CN"/>
        </w:rPr>
        <w:t xml:space="preserve">roposal </w:t>
      </w:r>
      <w:r w:rsidR="00252BA5">
        <w:rPr>
          <w:b/>
          <w:lang w:eastAsia="zh-CN"/>
        </w:rPr>
        <w:t>2</w:t>
      </w:r>
      <w:r w:rsidRPr="00D27CB5">
        <w:rPr>
          <w:b/>
          <w:lang w:eastAsia="zh-CN"/>
        </w:rPr>
        <w:t xml:space="preserve">: </w:t>
      </w:r>
      <w:r w:rsidR="00252BA5">
        <w:rPr>
          <w:rFonts w:hint="eastAsia"/>
          <w:b/>
          <w:lang w:eastAsia="zh-CN"/>
        </w:rPr>
        <w:t>It</w:t>
      </w:r>
      <w:r w:rsidR="00252BA5">
        <w:rPr>
          <w:b/>
          <w:lang w:eastAsia="zh-CN"/>
        </w:rPr>
        <w:t>’</w:t>
      </w:r>
      <w:r w:rsidR="00252BA5">
        <w:rPr>
          <w:rFonts w:hint="eastAsia"/>
          <w:b/>
          <w:lang w:eastAsia="zh-CN"/>
        </w:rPr>
        <w:t>s</w:t>
      </w:r>
      <w:r w:rsidR="00252BA5">
        <w:rPr>
          <w:b/>
          <w:lang w:eastAsia="zh-CN"/>
        </w:rPr>
        <w:t xml:space="preserve"> </w:t>
      </w:r>
      <w:r w:rsidR="00252BA5">
        <w:rPr>
          <w:rFonts w:hint="eastAsia"/>
          <w:b/>
          <w:lang w:eastAsia="zh-CN"/>
        </w:rPr>
        <w:t>suggested</w:t>
      </w:r>
      <w:r w:rsidR="00252BA5">
        <w:rPr>
          <w:b/>
          <w:lang w:eastAsia="zh-CN"/>
        </w:rPr>
        <w:t xml:space="preserve"> </w:t>
      </w:r>
      <w:r w:rsidR="00252BA5">
        <w:rPr>
          <w:rFonts w:hint="eastAsia"/>
          <w:b/>
          <w:lang w:eastAsia="zh-CN"/>
        </w:rPr>
        <w:t>t</w:t>
      </w:r>
      <w:r w:rsidR="00D27CB5" w:rsidRPr="00D27CB5">
        <w:rPr>
          <w:b/>
          <w:noProof/>
        </w:rPr>
        <w:t>o add clarification in the condition explanation of HO-NTN</w:t>
      </w:r>
      <w:r w:rsidR="00252BA5">
        <w:rPr>
          <w:b/>
          <w:noProof/>
          <w:lang w:eastAsia="zh-CN"/>
        </w:rPr>
        <w:t xml:space="preserve"> </w:t>
      </w:r>
      <w:r w:rsidR="00846FE4">
        <w:rPr>
          <w:rFonts w:hint="eastAsia"/>
          <w:b/>
          <w:noProof/>
          <w:lang w:eastAsia="zh-CN"/>
        </w:rPr>
        <w:t>for</w:t>
      </w:r>
      <w:r w:rsidR="00846FE4">
        <w:rPr>
          <w:b/>
          <w:noProof/>
          <w:lang w:eastAsia="zh-CN"/>
        </w:rPr>
        <w:t xml:space="preserve"> </w:t>
      </w:r>
      <w:r w:rsidR="00846FE4" w:rsidRPr="00D27CB5">
        <w:rPr>
          <w:b/>
          <w:noProof/>
        </w:rPr>
        <w:t>dedicated SIB31</w:t>
      </w:r>
      <w:r w:rsidR="00846FE4">
        <w:rPr>
          <w:b/>
          <w:noProof/>
        </w:rPr>
        <w:t xml:space="preserve"> </w:t>
      </w:r>
      <w:r w:rsidR="00D27CB5" w:rsidRPr="00D27CB5">
        <w:rPr>
          <w:b/>
          <w:noProof/>
        </w:rPr>
        <w:t>that</w:t>
      </w:r>
      <w:r w:rsidR="00846FE4">
        <w:rPr>
          <w:rFonts w:hint="eastAsia"/>
          <w:b/>
          <w:noProof/>
          <w:lang w:eastAsia="zh-CN"/>
        </w:rPr>
        <w:t>,</w:t>
      </w:r>
      <w:r w:rsidR="00D27CB5" w:rsidRPr="00D27CB5">
        <w:rPr>
          <w:b/>
          <w:noProof/>
        </w:rPr>
        <w:t xml:space="preserve"> if UE hands over to a TN cell, UE should release the dedicated SIB31</w:t>
      </w:r>
      <w:r w:rsidR="00D27CB5" w:rsidRPr="00D27CB5">
        <w:rPr>
          <w:rFonts w:hint="eastAsia"/>
          <w:b/>
          <w:noProof/>
          <w:lang w:eastAsia="zh-CN"/>
        </w:rPr>
        <w:t>,</w:t>
      </w:r>
      <w:r w:rsidR="00D27CB5" w:rsidRPr="00D27CB5">
        <w:rPr>
          <w:b/>
          <w:noProof/>
          <w:lang w:eastAsia="zh-CN"/>
        </w:rPr>
        <w:t xml:space="preserve"> if </w:t>
      </w:r>
      <w:r w:rsidR="00D27CB5" w:rsidRPr="00D27CB5">
        <w:rPr>
          <w:b/>
          <w:noProof/>
        </w:rPr>
        <w:t>previously configured.</w:t>
      </w:r>
    </w:p>
    <w:p w14:paraId="75CD6939" w14:textId="1CE0C89B" w:rsidR="00476E81" w:rsidRDefault="00476E81" w:rsidP="00476E81">
      <w:pPr>
        <w:pStyle w:val="1"/>
        <w:keepNext w:val="0"/>
        <w:keepLines w:val="0"/>
        <w:widowControl w:val="0"/>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ind w:left="431" w:hanging="431"/>
        <w:rPr>
          <w:lang w:val="en-US"/>
        </w:rPr>
      </w:pPr>
      <w:r>
        <w:rPr>
          <w:lang w:val="en-US"/>
        </w:rPr>
        <w:t>2. Conclusions</w:t>
      </w:r>
    </w:p>
    <w:p w14:paraId="644AA604" w14:textId="38FC3F37" w:rsidR="00476E81" w:rsidRDefault="00476E81" w:rsidP="00476E81">
      <w:pPr>
        <w:spacing w:afterLines="20" w:after="48" w:line="360" w:lineRule="auto"/>
        <w:jc w:val="both"/>
        <w:rPr>
          <w:sz w:val="21"/>
          <w:szCs w:val="21"/>
        </w:rPr>
      </w:pPr>
      <w:r>
        <w:rPr>
          <w:rFonts w:hint="eastAsia"/>
          <w:sz w:val="21"/>
          <w:szCs w:val="21"/>
        </w:rPr>
        <w:lastRenderedPageBreak/>
        <w:t>In this contribution, we</w:t>
      </w:r>
      <w:r w:rsidR="00550BFC">
        <w:rPr>
          <w:rFonts w:hint="eastAsia"/>
          <w:sz w:val="21"/>
          <w:szCs w:val="21"/>
        </w:rPr>
        <w:t xml:space="preserve"> make the following </w:t>
      </w:r>
      <w:r w:rsidR="00550BFC">
        <w:rPr>
          <w:rFonts w:hint="eastAsia"/>
          <w:sz w:val="21"/>
          <w:szCs w:val="21"/>
          <w:lang w:eastAsia="zh-CN"/>
        </w:rPr>
        <w:t>p</w:t>
      </w:r>
      <w:r>
        <w:rPr>
          <w:rFonts w:hint="eastAsia"/>
          <w:sz w:val="21"/>
          <w:szCs w:val="21"/>
        </w:rPr>
        <w:t>roposal:</w:t>
      </w:r>
    </w:p>
    <w:p w14:paraId="04D4CECD" w14:textId="12CC4194" w:rsidR="00550BFC" w:rsidRDefault="00846FE4" w:rsidP="00550BFC">
      <w:pPr>
        <w:pStyle w:val="CRCoverPage"/>
        <w:spacing w:beforeLines="30" w:before="72" w:afterLines="100" w:after="240"/>
        <w:rPr>
          <w:rFonts w:ascii="Times New Roman" w:hAnsi="Times New Roman"/>
          <w:b/>
          <w:lang w:eastAsia="zh-CN"/>
        </w:rPr>
      </w:pPr>
      <w:r w:rsidRPr="00252BA5">
        <w:rPr>
          <w:rFonts w:ascii="Times New Roman" w:hAnsi="Times New Roman"/>
          <w:b/>
          <w:lang w:eastAsia="zh-CN"/>
        </w:rPr>
        <w:t xml:space="preserve">Proposal 1: </w:t>
      </w:r>
      <w:r>
        <w:rPr>
          <w:rFonts w:ascii="Times New Roman" w:hAnsi="Times New Roman" w:hint="eastAsia"/>
          <w:b/>
          <w:lang w:eastAsia="zh-CN"/>
        </w:rPr>
        <w:t>Dedicated</w:t>
      </w:r>
      <w:r>
        <w:rPr>
          <w:rFonts w:ascii="Times New Roman" w:hAnsi="Times New Roman"/>
          <w:b/>
          <w:lang w:eastAsia="zh-CN"/>
        </w:rPr>
        <w:t xml:space="preserve"> </w:t>
      </w:r>
      <w:r w:rsidRPr="00550BFC">
        <w:rPr>
          <w:rFonts w:ascii="Times New Roman" w:hAnsi="Times New Roman"/>
          <w:b/>
          <w:lang w:eastAsia="zh-CN"/>
        </w:rPr>
        <w:t>SIB31 cannot be provided in other cases than handover to a NTN cell</w:t>
      </w:r>
      <w:r w:rsidR="00550BFC" w:rsidRPr="00252BA5">
        <w:rPr>
          <w:rFonts w:ascii="Times New Roman" w:hAnsi="Times New Roman"/>
          <w:b/>
          <w:lang w:eastAsia="zh-CN"/>
        </w:rPr>
        <w:t>.</w:t>
      </w:r>
    </w:p>
    <w:p w14:paraId="6FC172F9" w14:textId="326DA0CC" w:rsidR="00550BFC" w:rsidRPr="00D27CB5" w:rsidRDefault="00846FE4" w:rsidP="00550BFC">
      <w:pPr>
        <w:spacing w:after="100"/>
        <w:jc w:val="both"/>
        <w:rPr>
          <w:b/>
          <w:lang w:eastAsia="zh-CN"/>
        </w:rPr>
      </w:pPr>
      <w:r w:rsidRPr="00D27CB5">
        <w:rPr>
          <w:rFonts w:hint="eastAsia"/>
          <w:b/>
          <w:lang w:eastAsia="zh-CN"/>
        </w:rPr>
        <w:t>P</w:t>
      </w:r>
      <w:r w:rsidRPr="00D27CB5">
        <w:rPr>
          <w:b/>
          <w:lang w:eastAsia="zh-CN"/>
        </w:rPr>
        <w:t xml:space="preserve">roposal </w:t>
      </w:r>
      <w:r>
        <w:rPr>
          <w:b/>
          <w:lang w:eastAsia="zh-CN"/>
        </w:rPr>
        <w:t>2</w:t>
      </w:r>
      <w:r w:rsidRPr="00D27CB5">
        <w:rPr>
          <w:b/>
          <w:lang w:eastAsia="zh-CN"/>
        </w:rPr>
        <w:t xml:space="preserve">: </w:t>
      </w:r>
      <w:r>
        <w:rPr>
          <w:rFonts w:hint="eastAsia"/>
          <w:b/>
          <w:lang w:eastAsia="zh-CN"/>
        </w:rPr>
        <w:t>It</w:t>
      </w:r>
      <w:r>
        <w:rPr>
          <w:b/>
          <w:lang w:eastAsia="zh-CN"/>
        </w:rPr>
        <w:t>’</w:t>
      </w:r>
      <w:r>
        <w:rPr>
          <w:rFonts w:hint="eastAsia"/>
          <w:b/>
          <w:lang w:eastAsia="zh-CN"/>
        </w:rPr>
        <w:t>s</w:t>
      </w:r>
      <w:r>
        <w:rPr>
          <w:b/>
          <w:lang w:eastAsia="zh-CN"/>
        </w:rPr>
        <w:t xml:space="preserve"> </w:t>
      </w:r>
      <w:r>
        <w:rPr>
          <w:rFonts w:hint="eastAsia"/>
          <w:b/>
          <w:lang w:eastAsia="zh-CN"/>
        </w:rPr>
        <w:t>suggested</w:t>
      </w:r>
      <w:r>
        <w:rPr>
          <w:b/>
          <w:lang w:eastAsia="zh-CN"/>
        </w:rPr>
        <w:t xml:space="preserve"> </w:t>
      </w:r>
      <w:r>
        <w:rPr>
          <w:rFonts w:hint="eastAsia"/>
          <w:b/>
          <w:lang w:eastAsia="zh-CN"/>
        </w:rPr>
        <w:t>t</w:t>
      </w:r>
      <w:r w:rsidRPr="00D27CB5">
        <w:rPr>
          <w:b/>
          <w:noProof/>
        </w:rPr>
        <w:t>o add clarification in the condition explanation of HO-NTN</w:t>
      </w:r>
      <w:r>
        <w:rPr>
          <w:b/>
          <w:noProof/>
          <w:lang w:eastAsia="zh-CN"/>
        </w:rPr>
        <w:t xml:space="preserve"> </w:t>
      </w:r>
      <w:r>
        <w:rPr>
          <w:rFonts w:hint="eastAsia"/>
          <w:b/>
          <w:noProof/>
          <w:lang w:eastAsia="zh-CN"/>
        </w:rPr>
        <w:t>for</w:t>
      </w:r>
      <w:r>
        <w:rPr>
          <w:b/>
          <w:noProof/>
          <w:lang w:eastAsia="zh-CN"/>
        </w:rPr>
        <w:t xml:space="preserve"> </w:t>
      </w:r>
      <w:r w:rsidRPr="00D27CB5">
        <w:rPr>
          <w:b/>
          <w:noProof/>
        </w:rPr>
        <w:t>dedicated SIB31</w:t>
      </w:r>
      <w:r>
        <w:rPr>
          <w:b/>
          <w:noProof/>
        </w:rPr>
        <w:t xml:space="preserve"> </w:t>
      </w:r>
      <w:r w:rsidRPr="00D27CB5">
        <w:rPr>
          <w:b/>
          <w:noProof/>
        </w:rPr>
        <w:t>that</w:t>
      </w:r>
      <w:r>
        <w:rPr>
          <w:rFonts w:hint="eastAsia"/>
          <w:b/>
          <w:noProof/>
          <w:lang w:eastAsia="zh-CN"/>
        </w:rPr>
        <w:t>,</w:t>
      </w:r>
      <w:r w:rsidRPr="00D27CB5">
        <w:rPr>
          <w:b/>
          <w:noProof/>
        </w:rPr>
        <w:t xml:space="preserve"> if UE hands over to a TN cell, UE should release the dedicated SIB31</w:t>
      </w:r>
      <w:r w:rsidRPr="00D27CB5">
        <w:rPr>
          <w:rFonts w:hint="eastAsia"/>
          <w:b/>
          <w:noProof/>
          <w:lang w:eastAsia="zh-CN"/>
        </w:rPr>
        <w:t>,</w:t>
      </w:r>
      <w:r w:rsidRPr="00D27CB5">
        <w:rPr>
          <w:b/>
          <w:noProof/>
          <w:lang w:eastAsia="zh-CN"/>
        </w:rPr>
        <w:t xml:space="preserve"> if </w:t>
      </w:r>
      <w:r w:rsidRPr="00D27CB5">
        <w:rPr>
          <w:b/>
          <w:noProof/>
        </w:rPr>
        <w:t>previously configured</w:t>
      </w:r>
      <w:r w:rsidR="00550BFC" w:rsidRPr="00D27CB5">
        <w:rPr>
          <w:b/>
          <w:noProof/>
        </w:rPr>
        <w:t>.</w:t>
      </w:r>
    </w:p>
    <w:p w14:paraId="1ECFE077" w14:textId="767CB40D" w:rsidR="00476E81" w:rsidRPr="000E006A" w:rsidRDefault="00476E81" w:rsidP="00E5749C">
      <w:pPr>
        <w:spacing w:after="0"/>
        <w:rPr>
          <w:b/>
        </w:rPr>
      </w:pPr>
    </w:p>
    <w:p w14:paraId="7011EE6A" w14:textId="6835761F" w:rsidR="00476E81" w:rsidRDefault="00476E81" w:rsidP="00476E81">
      <w:pPr>
        <w:spacing w:afterLines="20" w:after="48" w:line="360" w:lineRule="auto"/>
        <w:jc w:val="both"/>
        <w:rPr>
          <w:sz w:val="21"/>
          <w:szCs w:val="21"/>
        </w:rPr>
      </w:pPr>
      <w:r>
        <w:rPr>
          <w:sz w:val="21"/>
          <w:szCs w:val="21"/>
        </w:rPr>
        <w:t xml:space="preserve">The text proposals for implementing the above </w:t>
      </w:r>
      <w:r w:rsidR="00550BFC" w:rsidRPr="00D27CB5">
        <w:rPr>
          <w:rFonts w:hint="eastAsia"/>
          <w:b/>
          <w:lang w:eastAsia="zh-CN"/>
        </w:rPr>
        <w:t>P</w:t>
      </w:r>
      <w:r w:rsidR="00550BFC" w:rsidRPr="00D27CB5">
        <w:rPr>
          <w:b/>
          <w:lang w:eastAsia="zh-CN"/>
        </w:rPr>
        <w:t xml:space="preserve">roposal </w:t>
      </w:r>
      <w:r w:rsidR="00550BFC">
        <w:rPr>
          <w:b/>
          <w:lang w:eastAsia="zh-CN"/>
        </w:rPr>
        <w:t>2</w:t>
      </w:r>
      <w:r>
        <w:rPr>
          <w:sz w:val="21"/>
          <w:szCs w:val="21"/>
        </w:rPr>
        <w:t xml:space="preserve"> are given in section 3.</w:t>
      </w:r>
    </w:p>
    <w:bookmarkEnd w:id="5"/>
    <w:p w14:paraId="7AF4436D" w14:textId="3F1EE603" w:rsidR="00476E81" w:rsidRDefault="00476E81" w:rsidP="00476E81">
      <w:pPr>
        <w:pStyle w:val="1"/>
        <w:keepNext w:val="0"/>
        <w:keepLines w:val="0"/>
        <w:widowControl w:val="0"/>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ind w:left="431" w:hanging="431"/>
        <w:rPr>
          <w:lang w:val="en-US"/>
        </w:rPr>
      </w:pPr>
      <w:r>
        <w:rPr>
          <w:lang w:val="en-US"/>
        </w:rPr>
        <w:t>3</w:t>
      </w:r>
      <w:r>
        <w:rPr>
          <w:rFonts w:hint="eastAsia"/>
          <w:lang w:val="en-US" w:eastAsia="zh-CN"/>
        </w:rPr>
        <w:t>.</w:t>
      </w:r>
      <w:r>
        <w:rPr>
          <w:lang w:val="en-US"/>
        </w:rPr>
        <w:t xml:space="preserve"> Text proposals</w:t>
      </w:r>
    </w:p>
    <w:p w14:paraId="1A32D3EF" w14:textId="77777777" w:rsidR="00D27CB5" w:rsidRPr="00E136FF" w:rsidRDefault="00D27CB5" w:rsidP="00D27CB5">
      <w:pPr>
        <w:pStyle w:val="4"/>
      </w:pPr>
      <w:bookmarkStart w:id="8" w:name="_Toc20487205"/>
      <w:bookmarkStart w:id="9" w:name="_Toc29342500"/>
      <w:bookmarkStart w:id="10" w:name="_Toc29343639"/>
      <w:bookmarkStart w:id="11" w:name="_Toc36566900"/>
      <w:bookmarkStart w:id="12" w:name="_Toc36810336"/>
      <w:bookmarkStart w:id="13" w:name="_Toc36846700"/>
      <w:bookmarkStart w:id="14" w:name="_Toc36939353"/>
      <w:bookmarkStart w:id="15" w:name="_Toc37082333"/>
      <w:bookmarkStart w:id="16" w:name="_Toc46480964"/>
      <w:bookmarkStart w:id="17" w:name="_Toc46482198"/>
      <w:bookmarkStart w:id="18" w:name="_Toc46483432"/>
      <w:bookmarkStart w:id="19" w:name="_Toc100791507"/>
      <w:bookmarkEnd w:id="6"/>
      <w:bookmarkEnd w:id="7"/>
      <w:r w:rsidRPr="00E136FF">
        <w:t>–</w:t>
      </w:r>
      <w:r w:rsidRPr="00E136FF">
        <w:tab/>
      </w:r>
      <w:r w:rsidRPr="00E136FF">
        <w:rPr>
          <w:i/>
          <w:noProof/>
        </w:rPr>
        <w:t>RRCConnectionReconfiguration</w:t>
      </w:r>
      <w:bookmarkEnd w:id="8"/>
      <w:bookmarkEnd w:id="9"/>
      <w:bookmarkEnd w:id="10"/>
      <w:bookmarkEnd w:id="11"/>
      <w:bookmarkEnd w:id="12"/>
      <w:bookmarkEnd w:id="13"/>
      <w:bookmarkEnd w:id="14"/>
      <w:bookmarkEnd w:id="15"/>
      <w:bookmarkEnd w:id="16"/>
      <w:bookmarkEnd w:id="17"/>
      <w:bookmarkEnd w:id="18"/>
      <w:bookmarkEnd w:id="19"/>
    </w:p>
    <w:p w14:paraId="2AF93531" w14:textId="77777777" w:rsidR="00D27CB5" w:rsidRPr="00E136FF" w:rsidRDefault="00D27CB5" w:rsidP="00D27CB5">
      <w:r w:rsidRPr="00E136FF">
        <w:t xml:space="preserve">The </w:t>
      </w:r>
      <w:r w:rsidRPr="00E136FF">
        <w:rPr>
          <w:i/>
          <w:noProof/>
        </w:rPr>
        <w:t>RRCConnectionReconfiguration</w:t>
      </w:r>
      <w:r w:rsidRPr="00E136FF">
        <w:t xml:space="preserve"> message is the command to modify an RRC connection. It may convey information for measurement configuration, mobility control, conditional reconfigurations (conditional handover, conditional </w:t>
      </w:r>
      <w:proofErr w:type="spellStart"/>
      <w:r w:rsidRPr="00E136FF">
        <w:t>PSCell</w:t>
      </w:r>
      <w:proofErr w:type="spellEnd"/>
      <w:r w:rsidRPr="00E136FF">
        <w:t xml:space="preserve"> addition or inter-SN conditional </w:t>
      </w:r>
      <w:proofErr w:type="spellStart"/>
      <w:r w:rsidRPr="00E136FF">
        <w:t>PSCell</w:t>
      </w:r>
      <w:proofErr w:type="spellEnd"/>
      <w:r w:rsidRPr="00E136FF">
        <w:t xml:space="preserve"> change), radio resource configuration (including RBs, MAC main configuration and physical channel configuration) including any associated dedicated NAS information and security configuration.</w:t>
      </w:r>
    </w:p>
    <w:p w14:paraId="357A6993" w14:textId="77777777" w:rsidR="00D27CB5" w:rsidRPr="00E136FF" w:rsidRDefault="00D27CB5" w:rsidP="00D27CB5">
      <w:pPr>
        <w:pStyle w:val="B1"/>
        <w:keepNext/>
        <w:keepLines/>
      </w:pPr>
      <w:r w:rsidRPr="00E136FF">
        <w:t>Signalling radio bearer: SRB1</w:t>
      </w:r>
    </w:p>
    <w:p w14:paraId="3430FEE6" w14:textId="77777777" w:rsidR="00D27CB5" w:rsidRPr="00E136FF" w:rsidRDefault="00D27CB5" w:rsidP="00D27CB5">
      <w:pPr>
        <w:pStyle w:val="B1"/>
        <w:keepNext/>
        <w:keepLines/>
      </w:pPr>
      <w:r w:rsidRPr="00E136FF">
        <w:t>RLC-SAP: AM</w:t>
      </w:r>
    </w:p>
    <w:p w14:paraId="56AF96DE" w14:textId="77777777" w:rsidR="00D27CB5" w:rsidRPr="00E136FF" w:rsidRDefault="00D27CB5" w:rsidP="00D27CB5">
      <w:pPr>
        <w:pStyle w:val="B1"/>
        <w:keepNext/>
        <w:keepLines/>
      </w:pPr>
      <w:r w:rsidRPr="00E136FF">
        <w:t>Logical channel: DCCH</w:t>
      </w:r>
    </w:p>
    <w:p w14:paraId="293BB045" w14:textId="77777777" w:rsidR="00D27CB5" w:rsidRPr="00E136FF" w:rsidRDefault="00D27CB5" w:rsidP="00D27CB5">
      <w:pPr>
        <w:pStyle w:val="B1"/>
        <w:keepNext/>
        <w:keepLines/>
      </w:pPr>
      <w:r w:rsidRPr="00E136FF">
        <w:t>Direction: E</w:t>
      </w:r>
      <w:r w:rsidRPr="00E136FF">
        <w:noBreakHyphen/>
        <w:t>UTRAN to UE</w:t>
      </w:r>
    </w:p>
    <w:p w14:paraId="71E616F0" w14:textId="77777777" w:rsidR="00D27CB5" w:rsidRPr="00E136FF" w:rsidRDefault="00D27CB5" w:rsidP="00D27CB5">
      <w:pPr>
        <w:pStyle w:val="TH"/>
        <w:rPr>
          <w:bCs/>
          <w:i/>
          <w:iCs/>
        </w:rPr>
      </w:pPr>
      <w:r w:rsidRPr="00E136FF">
        <w:rPr>
          <w:bCs/>
          <w:i/>
          <w:iCs/>
          <w:noProof/>
        </w:rPr>
        <w:t>RRCConnectionReconfiguration message</w:t>
      </w:r>
    </w:p>
    <w:p w14:paraId="230AE728" w14:textId="77777777" w:rsidR="00D27CB5" w:rsidRPr="00E136FF" w:rsidRDefault="00D27CB5" w:rsidP="00D27CB5">
      <w:pPr>
        <w:pStyle w:val="PL"/>
        <w:shd w:val="clear" w:color="auto" w:fill="E6E6E6"/>
      </w:pPr>
      <w:r w:rsidRPr="00E136FF">
        <w:t>-- ASN1START</w:t>
      </w:r>
    </w:p>
    <w:p w14:paraId="7452A7A5" w14:textId="77777777" w:rsidR="00D27CB5" w:rsidRPr="00E136FF" w:rsidRDefault="00D27CB5" w:rsidP="00D27CB5">
      <w:pPr>
        <w:pStyle w:val="PL"/>
        <w:shd w:val="clear" w:color="auto" w:fill="E6E6E6"/>
      </w:pPr>
    </w:p>
    <w:p w14:paraId="21F65509" w14:textId="77777777" w:rsidR="00D27CB5" w:rsidRPr="00E136FF" w:rsidRDefault="00D27CB5" w:rsidP="00D27CB5">
      <w:pPr>
        <w:pStyle w:val="PL"/>
        <w:shd w:val="clear" w:color="auto" w:fill="E6E6E6"/>
      </w:pPr>
      <w:proofErr w:type="spellStart"/>
      <w:proofErr w:type="gramStart"/>
      <w:r w:rsidRPr="00E136FF">
        <w:t>RRCConnectionReconfiguration</w:t>
      </w:r>
      <w:proofErr w:type="spellEnd"/>
      <w:r w:rsidRPr="00E136FF">
        <w:t xml:space="preserve"> :</w:t>
      </w:r>
      <w:proofErr w:type="gramEnd"/>
      <w:r w:rsidRPr="00E136FF">
        <w:t>:=</w:t>
      </w:r>
      <w:r w:rsidRPr="00E136FF">
        <w:tab/>
        <w:t>SEQUENCE {</w:t>
      </w:r>
    </w:p>
    <w:p w14:paraId="022909EC" w14:textId="77777777" w:rsidR="00D27CB5" w:rsidRPr="00E136FF" w:rsidRDefault="00D27CB5" w:rsidP="00D27CB5">
      <w:pPr>
        <w:pStyle w:val="PL"/>
        <w:shd w:val="clear" w:color="auto" w:fill="E6E6E6"/>
      </w:pPr>
      <w:r w:rsidRPr="00E136FF">
        <w:tab/>
      </w:r>
      <w:proofErr w:type="spellStart"/>
      <w:proofErr w:type="gramStart"/>
      <w:r w:rsidRPr="00E136FF">
        <w:t>rrc-TransactionIdentifier</w:t>
      </w:r>
      <w:proofErr w:type="spellEnd"/>
      <w:proofErr w:type="gramEnd"/>
      <w:r w:rsidRPr="00E136FF">
        <w:tab/>
      </w:r>
      <w:r w:rsidRPr="00E136FF">
        <w:tab/>
      </w:r>
      <w:r w:rsidRPr="00E136FF">
        <w:tab/>
        <w:t>RRC-</w:t>
      </w:r>
      <w:proofErr w:type="spellStart"/>
      <w:r w:rsidRPr="00E136FF">
        <w:t>TransactionIdentifier</w:t>
      </w:r>
      <w:proofErr w:type="spellEnd"/>
      <w:r w:rsidRPr="00E136FF">
        <w:t>,</w:t>
      </w:r>
    </w:p>
    <w:p w14:paraId="7B6E596E" w14:textId="77777777" w:rsidR="00D27CB5" w:rsidRPr="00E136FF" w:rsidRDefault="00D27CB5" w:rsidP="00D27CB5">
      <w:pPr>
        <w:pStyle w:val="PL"/>
        <w:shd w:val="clear" w:color="auto" w:fill="E6E6E6"/>
      </w:pPr>
      <w:r w:rsidRPr="00E136FF">
        <w:tab/>
      </w:r>
      <w:proofErr w:type="spellStart"/>
      <w:proofErr w:type="gramStart"/>
      <w:r w:rsidRPr="00E136FF">
        <w:t>criticalExtensions</w:t>
      </w:r>
      <w:proofErr w:type="spellEnd"/>
      <w:proofErr w:type="gramEnd"/>
      <w:r w:rsidRPr="00E136FF">
        <w:tab/>
      </w:r>
      <w:r w:rsidRPr="00E136FF">
        <w:tab/>
      </w:r>
      <w:r w:rsidRPr="00E136FF">
        <w:tab/>
      </w:r>
      <w:r w:rsidRPr="00E136FF">
        <w:tab/>
      </w:r>
      <w:r w:rsidRPr="00E136FF">
        <w:tab/>
        <w:t>CHOICE {</w:t>
      </w:r>
    </w:p>
    <w:p w14:paraId="5369C1BB" w14:textId="77777777" w:rsidR="00D27CB5" w:rsidRPr="00E136FF" w:rsidRDefault="00D27CB5" w:rsidP="00D27CB5">
      <w:pPr>
        <w:pStyle w:val="PL"/>
        <w:shd w:val="clear" w:color="auto" w:fill="E6E6E6"/>
      </w:pPr>
      <w:r w:rsidRPr="00E136FF">
        <w:tab/>
      </w:r>
      <w:r w:rsidRPr="00E136FF">
        <w:tab/>
      </w:r>
      <w:proofErr w:type="gramStart"/>
      <w:r w:rsidRPr="00E136FF">
        <w:t>c1</w:t>
      </w:r>
      <w:proofErr w:type="gramEnd"/>
      <w:r w:rsidRPr="00E136FF">
        <w:tab/>
      </w:r>
      <w:r w:rsidRPr="00E136FF">
        <w:tab/>
      </w:r>
      <w:r w:rsidRPr="00E136FF">
        <w:tab/>
      </w:r>
      <w:r w:rsidRPr="00E136FF">
        <w:tab/>
      </w:r>
      <w:r w:rsidRPr="00E136FF">
        <w:tab/>
      </w:r>
      <w:r w:rsidRPr="00E136FF">
        <w:tab/>
      </w:r>
      <w:r w:rsidRPr="00E136FF">
        <w:tab/>
      </w:r>
      <w:r w:rsidRPr="00E136FF">
        <w:tab/>
      </w:r>
      <w:r w:rsidRPr="00E136FF">
        <w:tab/>
        <w:t>CHOICE{</w:t>
      </w:r>
    </w:p>
    <w:p w14:paraId="1B39FB94"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rrcConnectionReconfiguration-r8</w:t>
      </w:r>
      <w:proofErr w:type="gramEnd"/>
      <w:r w:rsidRPr="00E136FF">
        <w:tab/>
      </w:r>
      <w:r w:rsidRPr="00E136FF">
        <w:tab/>
        <w:t>RRCConnectionReconfiguration-r8-IEs,</w:t>
      </w:r>
    </w:p>
    <w:p w14:paraId="1A750BAC"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spare7</w:t>
      </w:r>
      <w:proofErr w:type="gramEnd"/>
      <w:r w:rsidRPr="00E136FF">
        <w:t xml:space="preserve"> NULL,</w:t>
      </w:r>
    </w:p>
    <w:p w14:paraId="174D9416"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spare6</w:t>
      </w:r>
      <w:proofErr w:type="gramEnd"/>
      <w:r w:rsidRPr="00E136FF">
        <w:t xml:space="preserve"> NULL, spare5 NULL, spare4 NULL,</w:t>
      </w:r>
    </w:p>
    <w:p w14:paraId="1636D83A"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spare3</w:t>
      </w:r>
      <w:proofErr w:type="gramEnd"/>
      <w:r w:rsidRPr="00E136FF">
        <w:t xml:space="preserve"> NULL, spare2 NULL, spare1 NULL</w:t>
      </w:r>
    </w:p>
    <w:p w14:paraId="5111E071" w14:textId="77777777" w:rsidR="00D27CB5" w:rsidRPr="00E136FF" w:rsidRDefault="00D27CB5" w:rsidP="00D27CB5">
      <w:pPr>
        <w:pStyle w:val="PL"/>
        <w:shd w:val="clear" w:color="auto" w:fill="E6E6E6"/>
      </w:pPr>
      <w:r w:rsidRPr="00E136FF">
        <w:tab/>
      </w:r>
      <w:r w:rsidRPr="00E136FF">
        <w:tab/>
        <w:t>},</w:t>
      </w:r>
    </w:p>
    <w:p w14:paraId="35DC31CF" w14:textId="77777777" w:rsidR="00D27CB5" w:rsidRPr="00E136FF" w:rsidRDefault="00D27CB5" w:rsidP="00D27CB5">
      <w:pPr>
        <w:pStyle w:val="PL"/>
        <w:shd w:val="clear" w:color="auto" w:fill="E6E6E6"/>
      </w:pPr>
      <w:r w:rsidRPr="00E136FF">
        <w:tab/>
      </w:r>
      <w:r w:rsidRPr="00E136FF">
        <w:tab/>
      </w:r>
      <w:proofErr w:type="spellStart"/>
      <w:proofErr w:type="gramStart"/>
      <w:r w:rsidRPr="00E136FF">
        <w:t>criticalExtensionsFuture</w:t>
      </w:r>
      <w:proofErr w:type="spellEnd"/>
      <w:proofErr w:type="gramEnd"/>
      <w:r w:rsidRPr="00E136FF">
        <w:tab/>
      </w:r>
      <w:r w:rsidRPr="00E136FF">
        <w:tab/>
      </w:r>
      <w:r w:rsidRPr="00E136FF">
        <w:tab/>
        <w:t>SEQUENCE {}</w:t>
      </w:r>
    </w:p>
    <w:p w14:paraId="5B6F951C" w14:textId="77777777" w:rsidR="00D27CB5" w:rsidRPr="00E136FF" w:rsidRDefault="00D27CB5" w:rsidP="00D27CB5">
      <w:pPr>
        <w:pStyle w:val="PL"/>
        <w:shd w:val="clear" w:color="auto" w:fill="E6E6E6"/>
      </w:pPr>
      <w:r w:rsidRPr="00E136FF">
        <w:tab/>
        <w:t>}</w:t>
      </w:r>
    </w:p>
    <w:p w14:paraId="62B834E0" w14:textId="77777777" w:rsidR="00D27CB5" w:rsidRPr="00E136FF" w:rsidRDefault="00D27CB5" w:rsidP="00D27CB5">
      <w:pPr>
        <w:pStyle w:val="PL"/>
        <w:shd w:val="clear" w:color="auto" w:fill="E6E6E6"/>
      </w:pPr>
      <w:r w:rsidRPr="00E136FF">
        <w:t>}</w:t>
      </w:r>
    </w:p>
    <w:p w14:paraId="4FD1702F" w14:textId="77777777" w:rsidR="00D27CB5" w:rsidRPr="00E136FF" w:rsidRDefault="00D27CB5" w:rsidP="00D27CB5">
      <w:pPr>
        <w:pStyle w:val="PL"/>
        <w:shd w:val="clear" w:color="auto" w:fill="E6E6E6"/>
      </w:pPr>
    </w:p>
    <w:p w14:paraId="30C989C0" w14:textId="77777777" w:rsidR="00D27CB5" w:rsidRPr="00E136FF" w:rsidRDefault="00D27CB5" w:rsidP="00D27CB5">
      <w:pPr>
        <w:pStyle w:val="PL"/>
        <w:shd w:val="clear" w:color="auto" w:fill="E6E6E6"/>
      </w:pPr>
      <w:r w:rsidRPr="00E136FF">
        <w:t>RRCConnectionReconfiguration-r8-</w:t>
      </w:r>
      <w:proofErr w:type="gramStart"/>
      <w:r w:rsidRPr="00E136FF">
        <w:t>IEs :</w:t>
      </w:r>
      <w:proofErr w:type="gramEnd"/>
      <w:r w:rsidRPr="00E136FF">
        <w:t>:= SEQUENCE {</w:t>
      </w:r>
    </w:p>
    <w:p w14:paraId="3EB659F3" w14:textId="77777777" w:rsidR="00D27CB5" w:rsidRPr="00E136FF" w:rsidRDefault="00D27CB5" w:rsidP="00D27CB5">
      <w:pPr>
        <w:pStyle w:val="PL"/>
        <w:shd w:val="clear" w:color="auto" w:fill="E6E6E6"/>
      </w:pPr>
      <w:r w:rsidRPr="00E136FF">
        <w:tab/>
      </w:r>
      <w:proofErr w:type="spellStart"/>
      <w:proofErr w:type="gramStart"/>
      <w:r w:rsidRPr="00E136FF">
        <w:t>measConfig</w:t>
      </w:r>
      <w:proofErr w:type="spellEnd"/>
      <w:proofErr w:type="gramEnd"/>
      <w:r w:rsidRPr="00E136FF">
        <w:tab/>
      </w:r>
      <w:r w:rsidRPr="00E136FF">
        <w:tab/>
      </w:r>
      <w:r w:rsidRPr="00E136FF">
        <w:tab/>
      </w:r>
      <w:r w:rsidRPr="00E136FF">
        <w:tab/>
      </w:r>
      <w:r w:rsidRPr="00E136FF">
        <w:tab/>
      </w:r>
      <w:r w:rsidRPr="00E136FF">
        <w:tab/>
      </w:r>
      <w:r w:rsidRPr="00E136FF">
        <w:tab/>
      </w:r>
      <w:proofErr w:type="spellStart"/>
      <w:r w:rsidRPr="00E136FF">
        <w:t>MeasConfig</w:t>
      </w:r>
      <w:proofErr w:type="spellEnd"/>
      <w:r w:rsidRPr="00E136FF">
        <w:tab/>
      </w:r>
      <w:r w:rsidRPr="00E136FF">
        <w:tab/>
      </w:r>
      <w:r w:rsidRPr="00E136FF">
        <w:tab/>
      </w:r>
      <w:r w:rsidRPr="00E136FF">
        <w:tab/>
      </w:r>
      <w:r w:rsidRPr="00E136FF">
        <w:tab/>
      </w:r>
      <w:r w:rsidRPr="00E136FF">
        <w:tab/>
        <w:t>OPTIONAL,</w:t>
      </w:r>
      <w:r w:rsidRPr="00E136FF">
        <w:tab/>
        <w:t>-- Need ON</w:t>
      </w:r>
    </w:p>
    <w:p w14:paraId="74A598E4" w14:textId="77777777" w:rsidR="00D27CB5" w:rsidRPr="00E136FF" w:rsidRDefault="00D27CB5" w:rsidP="00D27CB5">
      <w:pPr>
        <w:pStyle w:val="PL"/>
        <w:shd w:val="clear" w:color="auto" w:fill="E6E6E6"/>
      </w:pPr>
      <w:r w:rsidRPr="00E136FF">
        <w:tab/>
      </w:r>
      <w:proofErr w:type="spellStart"/>
      <w:proofErr w:type="gramStart"/>
      <w:r w:rsidRPr="00E136FF">
        <w:t>mobilityControlInfo</w:t>
      </w:r>
      <w:proofErr w:type="spellEnd"/>
      <w:proofErr w:type="gramEnd"/>
      <w:r w:rsidRPr="00E136FF">
        <w:tab/>
      </w:r>
      <w:r w:rsidRPr="00E136FF">
        <w:tab/>
      </w:r>
      <w:r w:rsidRPr="00E136FF">
        <w:tab/>
      </w:r>
      <w:r w:rsidRPr="00E136FF">
        <w:tab/>
      </w:r>
      <w:r w:rsidRPr="00E136FF">
        <w:tab/>
      </w:r>
      <w:proofErr w:type="spellStart"/>
      <w:r w:rsidRPr="00E136FF">
        <w:t>MobilityControlInfo</w:t>
      </w:r>
      <w:proofErr w:type="spellEnd"/>
      <w:r w:rsidRPr="00E136FF">
        <w:tab/>
      </w:r>
      <w:r w:rsidRPr="00E136FF">
        <w:tab/>
      </w:r>
      <w:r w:rsidRPr="00E136FF">
        <w:tab/>
      </w:r>
      <w:r w:rsidRPr="00E136FF">
        <w:tab/>
        <w:t>OPTIONAL,</w:t>
      </w:r>
      <w:r w:rsidRPr="00E136FF">
        <w:tab/>
        <w:t>-- Cond HO</w:t>
      </w:r>
    </w:p>
    <w:p w14:paraId="0FE745F6" w14:textId="77777777" w:rsidR="00D27CB5" w:rsidRPr="00E136FF" w:rsidRDefault="00D27CB5" w:rsidP="00D27CB5">
      <w:pPr>
        <w:pStyle w:val="PL"/>
        <w:shd w:val="clear" w:color="auto" w:fill="E6E6E6"/>
      </w:pPr>
      <w:r w:rsidRPr="00E136FF">
        <w:tab/>
      </w:r>
      <w:proofErr w:type="spellStart"/>
      <w:proofErr w:type="gramStart"/>
      <w:r w:rsidRPr="00E136FF">
        <w:t>dedicatedInfoNASList</w:t>
      </w:r>
      <w:proofErr w:type="spellEnd"/>
      <w:proofErr w:type="gramEnd"/>
      <w:r w:rsidRPr="00E136FF">
        <w:tab/>
      </w:r>
      <w:r w:rsidRPr="00E136FF">
        <w:tab/>
      </w:r>
      <w:r w:rsidRPr="00E136FF">
        <w:tab/>
      </w:r>
      <w:r w:rsidRPr="00E136FF">
        <w:tab/>
        <w:t>SEQUENCE (SIZE(1..maxDRB)) OF</w:t>
      </w:r>
    </w:p>
    <w:p w14:paraId="3673ADD5" w14:textId="77777777" w:rsidR="00D27CB5" w:rsidRPr="00E136FF" w:rsidRDefault="00D27CB5" w:rsidP="00D27CB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proofErr w:type="spellStart"/>
      <w:r w:rsidRPr="00E136FF">
        <w:t>DedicatedInfoNAS</w:t>
      </w:r>
      <w:proofErr w:type="spellEnd"/>
      <w:r w:rsidRPr="00E136FF">
        <w:tab/>
      </w:r>
      <w:r w:rsidRPr="00E136FF">
        <w:tab/>
      </w:r>
      <w:r w:rsidRPr="00E136FF">
        <w:tab/>
        <w:t>OPTIONAL,</w:t>
      </w:r>
      <w:r w:rsidRPr="00E136FF">
        <w:tab/>
        <w:t xml:space="preserve">-- Cond </w:t>
      </w:r>
      <w:proofErr w:type="spellStart"/>
      <w:r w:rsidRPr="00E136FF">
        <w:t>nonHO</w:t>
      </w:r>
      <w:proofErr w:type="spellEnd"/>
    </w:p>
    <w:p w14:paraId="0EE09874" w14:textId="77777777" w:rsidR="00D27CB5" w:rsidRPr="00E136FF" w:rsidRDefault="00D27CB5" w:rsidP="00D27CB5">
      <w:pPr>
        <w:pStyle w:val="PL"/>
        <w:shd w:val="clear" w:color="auto" w:fill="E6E6E6"/>
      </w:pPr>
      <w:r w:rsidRPr="00E136FF">
        <w:tab/>
      </w:r>
      <w:proofErr w:type="spellStart"/>
      <w:proofErr w:type="gramStart"/>
      <w:r w:rsidRPr="00E136FF">
        <w:t>radioResourceConfigDedicated</w:t>
      </w:r>
      <w:proofErr w:type="spellEnd"/>
      <w:proofErr w:type="gramEnd"/>
      <w:r w:rsidRPr="00E136FF">
        <w:tab/>
      </w:r>
      <w:r w:rsidRPr="00E136FF">
        <w:tab/>
      </w:r>
      <w:proofErr w:type="spellStart"/>
      <w:r w:rsidRPr="00E136FF">
        <w:t>RadioResourceConfigDedicated</w:t>
      </w:r>
      <w:proofErr w:type="spellEnd"/>
      <w:r w:rsidRPr="00E136FF">
        <w:tab/>
        <w:t>OPTIONAL, -- Cond HO-</w:t>
      </w:r>
      <w:proofErr w:type="spellStart"/>
      <w:r w:rsidRPr="00E136FF">
        <w:t>toEUTRA</w:t>
      </w:r>
      <w:proofErr w:type="spellEnd"/>
    </w:p>
    <w:p w14:paraId="594545F9" w14:textId="77777777" w:rsidR="00D27CB5" w:rsidRPr="00E136FF" w:rsidRDefault="00D27CB5" w:rsidP="00D27CB5">
      <w:pPr>
        <w:pStyle w:val="PL"/>
        <w:shd w:val="clear" w:color="auto" w:fill="E6E6E6"/>
      </w:pPr>
      <w:r w:rsidRPr="00E136FF">
        <w:tab/>
      </w:r>
      <w:proofErr w:type="spellStart"/>
      <w:proofErr w:type="gramStart"/>
      <w:r w:rsidRPr="00E136FF">
        <w:t>securityConfigHO</w:t>
      </w:r>
      <w:proofErr w:type="spellEnd"/>
      <w:proofErr w:type="gramEnd"/>
      <w:r w:rsidRPr="00E136FF">
        <w:tab/>
      </w:r>
      <w:r w:rsidRPr="00E136FF">
        <w:tab/>
      </w:r>
      <w:r w:rsidRPr="00E136FF">
        <w:tab/>
      </w:r>
      <w:r w:rsidRPr="00E136FF">
        <w:tab/>
      </w:r>
      <w:r w:rsidRPr="00E136FF">
        <w:tab/>
      </w:r>
      <w:proofErr w:type="spellStart"/>
      <w:r w:rsidRPr="00E136FF">
        <w:t>SecurityConfigHO</w:t>
      </w:r>
      <w:proofErr w:type="spellEnd"/>
      <w:r w:rsidRPr="00E136FF">
        <w:tab/>
      </w:r>
      <w:r w:rsidRPr="00E136FF">
        <w:tab/>
      </w:r>
      <w:r w:rsidRPr="00E136FF">
        <w:tab/>
      </w:r>
      <w:r w:rsidRPr="00E136FF">
        <w:tab/>
        <w:t>OPTIONAL,</w:t>
      </w:r>
      <w:r w:rsidRPr="00E136FF">
        <w:tab/>
        <w:t>-- Cond HO-</w:t>
      </w:r>
      <w:proofErr w:type="spellStart"/>
      <w:r w:rsidRPr="00E136FF">
        <w:t>toEPC</w:t>
      </w:r>
      <w:proofErr w:type="spellEnd"/>
    </w:p>
    <w:p w14:paraId="519A4543"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RRCConnectionReconfiguration-v890-IEs</w:t>
      </w:r>
      <w:r w:rsidRPr="00E136FF">
        <w:tab/>
        <w:t>OPTIONAL</w:t>
      </w:r>
    </w:p>
    <w:p w14:paraId="265FF315" w14:textId="77777777" w:rsidR="00D27CB5" w:rsidRPr="00E136FF" w:rsidRDefault="00D27CB5" w:rsidP="00D27CB5">
      <w:pPr>
        <w:pStyle w:val="PL"/>
        <w:shd w:val="clear" w:color="auto" w:fill="E6E6E6"/>
      </w:pPr>
      <w:r w:rsidRPr="00E136FF">
        <w:t>}</w:t>
      </w:r>
    </w:p>
    <w:p w14:paraId="49FD3B01" w14:textId="77777777" w:rsidR="00D27CB5" w:rsidRPr="00E136FF" w:rsidRDefault="00D27CB5" w:rsidP="00D27CB5">
      <w:pPr>
        <w:pStyle w:val="PL"/>
        <w:shd w:val="clear" w:color="auto" w:fill="E6E6E6"/>
      </w:pPr>
    </w:p>
    <w:p w14:paraId="12CD6F0E" w14:textId="77777777" w:rsidR="00D27CB5" w:rsidRPr="00E136FF" w:rsidRDefault="00D27CB5" w:rsidP="00D27CB5">
      <w:pPr>
        <w:pStyle w:val="PL"/>
        <w:shd w:val="clear" w:color="auto" w:fill="E6E6E6"/>
      </w:pPr>
      <w:r w:rsidRPr="00E136FF">
        <w:t>RRCConnectionReconfiguration-v890-</w:t>
      </w:r>
      <w:proofErr w:type="gramStart"/>
      <w:r w:rsidRPr="00E136FF">
        <w:t>IEs :</w:t>
      </w:r>
      <w:proofErr w:type="gramEnd"/>
      <w:r w:rsidRPr="00E136FF">
        <w:t>:= SEQUENCE {</w:t>
      </w:r>
    </w:p>
    <w:p w14:paraId="6E2A2FD2" w14:textId="77777777" w:rsidR="00D27CB5" w:rsidRPr="00E136FF" w:rsidRDefault="00D27CB5" w:rsidP="00D27CB5">
      <w:pPr>
        <w:pStyle w:val="PL"/>
        <w:shd w:val="clear" w:color="auto" w:fill="E6E6E6"/>
      </w:pPr>
      <w:r w:rsidRPr="00E136FF">
        <w:tab/>
      </w:r>
      <w:proofErr w:type="spellStart"/>
      <w:proofErr w:type="gramStart"/>
      <w:r w:rsidRPr="00E136FF">
        <w:t>lateNonCriticalExtension</w:t>
      </w:r>
      <w:proofErr w:type="spellEnd"/>
      <w:proofErr w:type="gramEnd"/>
      <w:r w:rsidRPr="00E136FF">
        <w:tab/>
      </w:r>
      <w:r w:rsidRPr="00E136FF">
        <w:tab/>
      </w:r>
      <w:r w:rsidRPr="00E136FF">
        <w:tab/>
        <w:t>OCTET STRING (CONTAINING RRCConnectionReconfiguration-v8m0-IEs)</w:t>
      </w:r>
      <w:r w:rsidRPr="00E136FF">
        <w:tab/>
        <w:t>OPTIONAL,</w:t>
      </w:r>
    </w:p>
    <w:p w14:paraId="63796CEB"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RRCConnectionReconfiguration-v920-IEs</w:t>
      </w:r>
      <w:r w:rsidRPr="00E136FF">
        <w:tab/>
        <w:t>OPTIONAL</w:t>
      </w:r>
    </w:p>
    <w:p w14:paraId="44546749" w14:textId="77777777" w:rsidR="00D27CB5" w:rsidRPr="00E136FF" w:rsidRDefault="00D27CB5" w:rsidP="00D27CB5">
      <w:pPr>
        <w:pStyle w:val="PL"/>
        <w:shd w:val="clear" w:color="auto" w:fill="E6E6E6"/>
      </w:pPr>
      <w:r w:rsidRPr="00E136FF">
        <w:t>}</w:t>
      </w:r>
    </w:p>
    <w:p w14:paraId="750B3548" w14:textId="77777777" w:rsidR="00D27CB5" w:rsidRPr="00E136FF" w:rsidRDefault="00D27CB5" w:rsidP="00D27CB5">
      <w:pPr>
        <w:pStyle w:val="PL"/>
        <w:shd w:val="clear" w:color="auto" w:fill="E6E6E6"/>
      </w:pPr>
    </w:p>
    <w:p w14:paraId="4A07FC39" w14:textId="77777777" w:rsidR="00D27CB5" w:rsidRPr="00E136FF" w:rsidRDefault="00D27CB5" w:rsidP="00D27CB5">
      <w:pPr>
        <w:pStyle w:val="PL"/>
        <w:shd w:val="clear" w:color="auto" w:fill="E6E6E6"/>
      </w:pPr>
      <w:r w:rsidRPr="00E136FF">
        <w:t>-- Late non-critical extensions:</w:t>
      </w:r>
    </w:p>
    <w:p w14:paraId="2F63F44B" w14:textId="77777777" w:rsidR="00D27CB5" w:rsidRPr="00E136FF" w:rsidRDefault="00D27CB5" w:rsidP="00D27CB5">
      <w:pPr>
        <w:pStyle w:val="PL"/>
        <w:shd w:val="clear" w:color="auto" w:fill="E6E6E6"/>
      </w:pPr>
      <w:r w:rsidRPr="00E136FF">
        <w:t>RRCConnectionReconfiguration-v8m0-</w:t>
      </w:r>
      <w:proofErr w:type="gramStart"/>
      <w:r w:rsidRPr="00E136FF">
        <w:t>IEs :</w:t>
      </w:r>
      <w:proofErr w:type="gramEnd"/>
      <w:r w:rsidRPr="00E136FF">
        <w:t>:= SEQUENCE {</w:t>
      </w:r>
    </w:p>
    <w:p w14:paraId="289FB611" w14:textId="77777777" w:rsidR="00D27CB5" w:rsidRPr="00E136FF" w:rsidRDefault="00D27CB5" w:rsidP="00D27CB5">
      <w:pPr>
        <w:pStyle w:val="PL"/>
        <w:shd w:val="clear" w:color="auto" w:fill="E6E6E6"/>
      </w:pPr>
      <w:r w:rsidRPr="00E136FF">
        <w:tab/>
        <w:t>-- Following field is only for pre REL-10 late non-critical extensions</w:t>
      </w:r>
    </w:p>
    <w:p w14:paraId="12187555" w14:textId="77777777" w:rsidR="00D27CB5" w:rsidRPr="00E136FF" w:rsidRDefault="00D27CB5" w:rsidP="00D27CB5">
      <w:pPr>
        <w:pStyle w:val="PL"/>
        <w:shd w:val="clear" w:color="auto" w:fill="E6E6E6"/>
      </w:pPr>
      <w:r w:rsidRPr="00E136FF">
        <w:tab/>
      </w:r>
      <w:proofErr w:type="spellStart"/>
      <w:proofErr w:type="gramStart"/>
      <w:r w:rsidRPr="00E136FF">
        <w:t>lateNonCriticalExtension</w:t>
      </w:r>
      <w:proofErr w:type="spellEnd"/>
      <w:proofErr w:type="gramEnd"/>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4F59F879"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RRCConnectionReconfiguration-v10i0-IEs</w:t>
      </w:r>
      <w:r w:rsidRPr="00E136FF">
        <w:tab/>
        <w:t>OPTIONAL</w:t>
      </w:r>
    </w:p>
    <w:p w14:paraId="499E1572" w14:textId="77777777" w:rsidR="00D27CB5" w:rsidRPr="00E136FF" w:rsidRDefault="00D27CB5" w:rsidP="00D27CB5">
      <w:pPr>
        <w:pStyle w:val="PL"/>
        <w:shd w:val="clear" w:color="auto" w:fill="E6E6E6"/>
      </w:pPr>
      <w:r w:rsidRPr="00E136FF">
        <w:t>}</w:t>
      </w:r>
    </w:p>
    <w:p w14:paraId="50A987EF" w14:textId="77777777" w:rsidR="00D27CB5" w:rsidRPr="00E136FF" w:rsidRDefault="00D27CB5" w:rsidP="00D27CB5">
      <w:pPr>
        <w:pStyle w:val="PL"/>
        <w:shd w:val="clear" w:color="auto" w:fill="E6E6E6"/>
      </w:pPr>
    </w:p>
    <w:p w14:paraId="12D0CDA5" w14:textId="77777777" w:rsidR="00D27CB5" w:rsidRPr="00E136FF" w:rsidRDefault="00D27CB5" w:rsidP="00D27CB5">
      <w:pPr>
        <w:pStyle w:val="PL"/>
        <w:shd w:val="clear" w:color="auto" w:fill="E6E6E6"/>
      </w:pPr>
      <w:r w:rsidRPr="00E136FF">
        <w:t>RRCConnectionReconfiguration-v10i0-</w:t>
      </w:r>
      <w:proofErr w:type="gramStart"/>
      <w:r w:rsidRPr="00E136FF">
        <w:t>IEs :</w:t>
      </w:r>
      <w:proofErr w:type="gramEnd"/>
      <w:r w:rsidRPr="00E136FF">
        <w:t>:= SEQUENCE {</w:t>
      </w:r>
    </w:p>
    <w:p w14:paraId="6F6DE30B" w14:textId="77777777" w:rsidR="00D27CB5" w:rsidRPr="00E136FF" w:rsidRDefault="00D27CB5" w:rsidP="00D27CB5">
      <w:pPr>
        <w:pStyle w:val="PL"/>
        <w:shd w:val="clear" w:color="auto" w:fill="E6E6E6"/>
      </w:pPr>
      <w:r w:rsidRPr="00E136FF">
        <w:tab/>
      </w:r>
      <w:proofErr w:type="gramStart"/>
      <w:r w:rsidRPr="00E136FF">
        <w:t>antennaInfoDedicatedPCell-v10i0</w:t>
      </w:r>
      <w:proofErr w:type="gramEnd"/>
      <w:r w:rsidRPr="00E136FF">
        <w:tab/>
        <w:t>AntennaInfoDedicated-v10i0</w:t>
      </w:r>
      <w:r w:rsidRPr="00E136FF">
        <w:tab/>
      </w:r>
      <w:r w:rsidRPr="00E136FF">
        <w:tab/>
        <w:t>OPTIONAL,</w:t>
      </w:r>
      <w:r w:rsidRPr="00E136FF">
        <w:tab/>
        <w:t>-- Need ON</w:t>
      </w:r>
    </w:p>
    <w:p w14:paraId="65AC0E5C"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RRCConnectionReconfiguration-v10l0-IEs</w:t>
      </w:r>
      <w:r w:rsidRPr="00E136FF">
        <w:tab/>
      </w:r>
      <w:r w:rsidRPr="00E136FF">
        <w:tab/>
        <w:t>OPTIONAL</w:t>
      </w:r>
    </w:p>
    <w:p w14:paraId="14AFD8E2" w14:textId="77777777" w:rsidR="00D27CB5" w:rsidRPr="00E136FF" w:rsidRDefault="00D27CB5" w:rsidP="00D27CB5">
      <w:pPr>
        <w:pStyle w:val="PL"/>
        <w:shd w:val="clear" w:color="auto" w:fill="E6E6E6"/>
      </w:pPr>
      <w:r w:rsidRPr="00E136FF">
        <w:lastRenderedPageBreak/>
        <w:t>}</w:t>
      </w:r>
    </w:p>
    <w:p w14:paraId="39201A70" w14:textId="77777777" w:rsidR="00D27CB5" w:rsidRPr="00E136FF" w:rsidRDefault="00D27CB5" w:rsidP="00D27CB5">
      <w:pPr>
        <w:pStyle w:val="PL"/>
        <w:shd w:val="clear" w:color="auto" w:fill="E6E6E6"/>
      </w:pPr>
    </w:p>
    <w:p w14:paraId="1FA30757" w14:textId="77777777" w:rsidR="00D27CB5" w:rsidRPr="00E136FF" w:rsidRDefault="00D27CB5" w:rsidP="00D27CB5">
      <w:pPr>
        <w:pStyle w:val="PL"/>
        <w:shd w:val="clear" w:color="auto" w:fill="E6E6E6"/>
      </w:pPr>
      <w:r w:rsidRPr="00E136FF">
        <w:t>RRCConnectionReconfiguration-v10l0-</w:t>
      </w:r>
      <w:proofErr w:type="gramStart"/>
      <w:r w:rsidRPr="00E136FF">
        <w:t>IEs :</w:t>
      </w:r>
      <w:proofErr w:type="gramEnd"/>
      <w:r w:rsidRPr="00E136FF">
        <w:t>:= SEQUENCE {</w:t>
      </w:r>
    </w:p>
    <w:p w14:paraId="4C5D677A" w14:textId="77777777" w:rsidR="00D27CB5" w:rsidRPr="00E136FF" w:rsidRDefault="00D27CB5" w:rsidP="00D27CB5">
      <w:pPr>
        <w:pStyle w:val="PL"/>
        <w:shd w:val="clear" w:color="auto" w:fill="E6E6E6"/>
      </w:pPr>
      <w:r w:rsidRPr="00E136FF">
        <w:tab/>
      </w:r>
      <w:proofErr w:type="gramStart"/>
      <w:r w:rsidRPr="00E136FF">
        <w:t>mobilityControlInfo-v10l0</w:t>
      </w:r>
      <w:proofErr w:type="gramEnd"/>
      <w:r w:rsidRPr="00E136FF">
        <w:tab/>
      </w:r>
      <w:r w:rsidRPr="00E136FF">
        <w:tab/>
      </w:r>
      <w:r w:rsidRPr="00E136FF">
        <w:tab/>
      </w:r>
      <w:proofErr w:type="spellStart"/>
      <w:r w:rsidRPr="00E136FF">
        <w:t>MobilityControlInfo-v10l0</w:t>
      </w:r>
      <w:proofErr w:type="spellEnd"/>
      <w:r w:rsidRPr="00E136FF">
        <w:tab/>
      </w:r>
      <w:r w:rsidRPr="00E136FF">
        <w:tab/>
      </w:r>
      <w:r w:rsidRPr="00E136FF">
        <w:tab/>
        <w:t>OPTIONAL,</w:t>
      </w:r>
    </w:p>
    <w:p w14:paraId="3657891D" w14:textId="77777777" w:rsidR="00D27CB5" w:rsidRPr="00E136FF" w:rsidRDefault="00D27CB5" w:rsidP="00D27CB5">
      <w:pPr>
        <w:pStyle w:val="PL"/>
        <w:shd w:val="clear" w:color="auto" w:fill="E6E6E6"/>
      </w:pPr>
      <w:r w:rsidRPr="00E136FF">
        <w:tab/>
      </w:r>
      <w:proofErr w:type="gramStart"/>
      <w:r w:rsidRPr="00E136FF">
        <w:t>sCellToAddModList-v10l0</w:t>
      </w:r>
      <w:proofErr w:type="gramEnd"/>
      <w:r w:rsidRPr="00E136FF">
        <w:tab/>
      </w:r>
      <w:r w:rsidRPr="00E136FF">
        <w:tab/>
      </w:r>
      <w:r w:rsidRPr="00E136FF">
        <w:tab/>
      </w:r>
      <w:proofErr w:type="spellStart"/>
      <w:r w:rsidRPr="00E136FF">
        <w:t>SCellToAddModList-v10l0</w:t>
      </w:r>
      <w:proofErr w:type="spellEnd"/>
      <w:r w:rsidRPr="00E136FF">
        <w:tab/>
      </w:r>
      <w:r w:rsidRPr="00E136FF">
        <w:tab/>
      </w:r>
      <w:r w:rsidRPr="00E136FF">
        <w:tab/>
        <w:t>OPTIONAL,</w:t>
      </w:r>
      <w:r w:rsidRPr="00E136FF">
        <w:tab/>
        <w:t>-- Need ON</w:t>
      </w:r>
    </w:p>
    <w:p w14:paraId="5733F68D" w14:textId="77777777" w:rsidR="00D27CB5" w:rsidRPr="00E136FF" w:rsidRDefault="00D27CB5" w:rsidP="00D27CB5">
      <w:pPr>
        <w:pStyle w:val="PL"/>
        <w:shd w:val="clear" w:color="auto" w:fill="E6E6E6"/>
      </w:pPr>
      <w:r w:rsidRPr="00E136FF">
        <w:tab/>
        <w:t>-- Following field is only for late non-critical extensions from REL-10 to REL-11</w:t>
      </w:r>
    </w:p>
    <w:p w14:paraId="7F8650F7" w14:textId="77777777" w:rsidR="00D27CB5" w:rsidRPr="00E136FF" w:rsidRDefault="00D27CB5" w:rsidP="00D27CB5">
      <w:pPr>
        <w:pStyle w:val="PL"/>
        <w:shd w:val="clear" w:color="auto" w:fill="E6E6E6"/>
      </w:pPr>
      <w:r w:rsidRPr="00E136FF">
        <w:tab/>
      </w:r>
      <w:proofErr w:type="spellStart"/>
      <w:proofErr w:type="gramStart"/>
      <w:r w:rsidRPr="00E136FF">
        <w:t>lateNonCriticalExtension</w:t>
      </w:r>
      <w:proofErr w:type="spellEnd"/>
      <w:proofErr w:type="gramEnd"/>
      <w:r w:rsidRPr="00E136FF">
        <w:tab/>
      </w:r>
      <w:r w:rsidRPr="00E136FF">
        <w:tab/>
      </w:r>
      <w:r w:rsidRPr="00E136FF">
        <w:tab/>
        <w:t>OCTET STRING</w:t>
      </w:r>
      <w:r w:rsidRPr="00E136FF">
        <w:tab/>
      </w:r>
      <w:r w:rsidRPr="00E136FF">
        <w:tab/>
      </w:r>
      <w:r w:rsidRPr="00E136FF">
        <w:tab/>
      </w:r>
      <w:r w:rsidRPr="00E136FF">
        <w:tab/>
      </w:r>
      <w:r w:rsidRPr="00E136FF">
        <w:tab/>
      </w:r>
      <w:r w:rsidRPr="00E136FF">
        <w:tab/>
        <w:t>OPTIONAL,</w:t>
      </w:r>
    </w:p>
    <w:p w14:paraId="5EDD1A73"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RRCConnectionReconfiguration-v12f0-IEs</w:t>
      </w:r>
      <w:r w:rsidRPr="00E136FF">
        <w:tab/>
      </w:r>
      <w:r w:rsidRPr="00E136FF">
        <w:tab/>
        <w:t>OPTIONAL</w:t>
      </w:r>
    </w:p>
    <w:p w14:paraId="634C9E65" w14:textId="77777777" w:rsidR="00D27CB5" w:rsidRPr="00E136FF" w:rsidRDefault="00D27CB5" w:rsidP="00D27CB5">
      <w:pPr>
        <w:pStyle w:val="PL"/>
        <w:shd w:val="clear" w:color="auto" w:fill="E6E6E6"/>
      </w:pPr>
      <w:r w:rsidRPr="00E136FF">
        <w:t>}</w:t>
      </w:r>
    </w:p>
    <w:p w14:paraId="0D6562C2" w14:textId="77777777" w:rsidR="00D27CB5" w:rsidRPr="00E136FF" w:rsidRDefault="00D27CB5" w:rsidP="00D27CB5">
      <w:pPr>
        <w:pStyle w:val="PL"/>
        <w:shd w:val="clear" w:color="auto" w:fill="E6E6E6"/>
      </w:pPr>
    </w:p>
    <w:p w14:paraId="058A6CB2" w14:textId="77777777" w:rsidR="00D27CB5" w:rsidRPr="00E136FF" w:rsidRDefault="00D27CB5" w:rsidP="00D27CB5">
      <w:pPr>
        <w:pStyle w:val="PL"/>
        <w:shd w:val="clear" w:color="auto" w:fill="E6E6E6"/>
      </w:pPr>
      <w:r w:rsidRPr="00E136FF">
        <w:t>RRCConnectionReconfiguration-v12f0-</w:t>
      </w:r>
      <w:proofErr w:type="gramStart"/>
      <w:r w:rsidRPr="00E136FF">
        <w:t>IEs :</w:t>
      </w:r>
      <w:proofErr w:type="gramEnd"/>
      <w:r w:rsidRPr="00E136FF">
        <w:t>:= SEQUENCE {</w:t>
      </w:r>
    </w:p>
    <w:p w14:paraId="2A788F54" w14:textId="77777777" w:rsidR="00D27CB5" w:rsidRPr="00E136FF" w:rsidRDefault="00D27CB5" w:rsidP="00D27CB5">
      <w:pPr>
        <w:pStyle w:val="PL"/>
        <w:shd w:val="clear" w:color="auto" w:fill="E6E6E6"/>
      </w:pPr>
      <w:r w:rsidRPr="00E136FF">
        <w:tab/>
      </w:r>
      <w:proofErr w:type="gramStart"/>
      <w:r w:rsidRPr="00E136FF">
        <w:t>scg-Configuration-v12f0</w:t>
      </w:r>
      <w:proofErr w:type="gramEnd"/>
      <w:r w:rsidRPr="00E136FF">
        <w:tab/>
      </w:r>
      <w:r w:rsidRPr="00E136FF">
        <w:tab/>
      </w:r>
      <w:r w:rsidRPr="00E136FF">
        <w:tab/>
      </w:r>
      <w:proofErr w:type="spellStart"/>
      <w:r w:rsidRPr="00E136FF">
        <w:t>SCG-Configuration-v12f0</w:t>
      </w:r>
      <w:proofErr w:type="spellEnd"/>
      <w:r w:rsidRPr="00E136FF">
        <w:tab/>
      </w:r>
      <w:r w:rsidRPr="00E136FF">
        <w:tab/>
        <w:t>OPTIONAL,</w:t>
      </w:r>
      <w:r w:rsidRPr="00E136FF">
        <w:tab/>
        <w:t xml:space="preserve">-- Cond </w:t>
      </w:r>
      <w:proofErr w:type="spellStart"/>
      <w:r w:rsidRPr="00E136FF">
        <w:t>nonFullConfig</w:t>
      </w:r>
      <w:proofErr w:type="spellEnd"/>
    </w:p>
    <w:p w14:paraId="6E1F58DD" w14:textId="77777777" w:rsidR="00D27CB5" w:rsidRPr="00E136FF" w:rsidRDefault="00D27CB5" w:rsidP="00D27CB5">
      <w:pPr>
        <w:pStyle w:val="PL"/>
        <w:shd w:val="clear" w:color="auto" w:fill="E6E6E6"/>
      </w:pPr>
      <w:r w:rsidRPr="00E136FF">
        <w:tab/>
        <w:t>-- Following field is only for late non-critical extensions from REL-12</w:t>
      </w:r>
    </w:p>
    <w:p w14:paraId="43A0FDD6" w14:textId="77777777" w:rsidR="00D27CB5" w:rsidRPr="00E136FF" w:rsidRDefault="00D27CB5" w:rsidP="00D27CB5">
      <w:pPr>
        <w:pStyle w:val="PL"/>
        <w:shd w:val="clear" w:color="auto" w:fill="E6E6E6"/>
      </w:pPr>
      <w:r w:rsidRPr="00E136FF">
        <w:tab/>
      </w:r>
      <w:proofErr w:type="spellStart"/>
      <w:proofErr w:type="gramStart"/>
      <w:r w:rsidRPr="00E136FF">
        <w:t>lateNonCriticalExtension</w:t>
      </w:r>
      <w:proofErr w:type="spellEnd"/>
      <w:proofErr w:type="gramEnd"/>
      <w:r w:rsidRPr="00E136FF">
        <w:tab/>
      </w:r>
      <w:r w:rsidRPr="00E136FF">
        <w:tab/>
      </w:r>
      <w:r w:rsidRPr="00E136FF">
        <w:tab/>
        <w:t>OCTET STRING</w:t>
      </w:r>
      <w:r w:rsidRPr="00E136FF">
        <w:tab/>
      </w:r>
      <w:r w:rsidRPr="00E136FF">
        <w:tab/>
      </w:r>
      <w:r w:rsidRPr="00E136FF">
        <w:tab/>
      </w:r>
      <w:r w:rsidRPr="00E136FF">
        <w:tab/>
      </w:r>
      <w:r w:rsidRPr="00E136FF">
        <w:tab/>
        <w:t>OPTIONAL,</w:t>
      </w:r>
    </w:p>
    <w:p w14:paraId="1236D5C8"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RRCConnectionReconfiguration-v1370-IEs</w:t>
      </w:r>
      <w:r w:rsidRPr="00E136FF">
        <w:tab/>
      </w:r>
      <w:r w:rsidRPr="00E136FF">
        <w:tab/>
        <w:t>OPTIONAL</w:t>
      </w:r>
    </w:p>
    <w:p w14:paraId="5CB427BB" w14:textId="77777777" w:rsidR="00D27CB5" w:rsidRPr="00E136FF" w:rsidRDefault="00D27CB5" w:rsidP="00D27CB5">
      <w:pPr>
        <w:pStyle w:val="PL"/>
        <w:shd w:val="clear" w:color="auto" w:fill="E6E6E6"/>
      </w:pPr>
      <w:r w:rsidRPr="00E136FF">
        <w:t>}</w:t>
      </w:r>
    </w:p>
    <w:p w14:paraId="0665151E" w14:textId="77777777" w:rsidR="00D27CB5" w:rsidRPr="00E136FF" w:rsidRDefault="00D27CB5" w:rsidP="00D27CB5">
      <w:pPr>
        <w:pStyle w:val="PL"/>
        <w:shd w:val="clear" w:color="auto" w:fill="E6E6E6"/>
      </w:pPr>
    </w:p>
    <w:p w14:paraId="6EE7CDC1" w14:textId="77777777" w:rsidR="00D27CB5" w:rsidRPr="00E136FF" w:rsidRDefault="00D27CB5" w:rsidP="00D27CB5">
      <w:pPr>
        <w:pStyle w:val="PL"/>
        <w:shd w:val="clear" w:color="auto" w:fill="E6E6E6"/>
      </w:pPr>
      <w:r w:rsidRPr="00E136FF">
        <w:t>RRCConnectionReconfiguration-v1370-</w:t>
      </w:r>
      <w:proofErr w:type="gramStart"/>
      <w:r w:rsidRPr="00E136FF">
        <w:t>IEs :</w:t>
      </w:r>
      <w:proofErr w:type="gramEnd"/>
      <w:r w:rsidRPr="00E136FF">
        <w:t>:= SEQUENCE {</w:t>
      </w:r>
    </w:p>
    <w:p w14:paraId="4DCD453F" w14:textId="77777777" w:rsidR="00D27CB5" w:rsidRPr="00E136FF" w:rsidRDefault="00D27CB5" w:rsidP="00D27CB5">
      <w:pPr>
        <w:pStyle w:val="PL"/>
        <w:shd w:val="clear" w:color="auto" w:fill="E6E6E6"/>
      </w:pPr>
      <w:r w:rsidRPr="00E136FF">
        <w:tab/>
      </w:r>
      <w:proofErr w:type="gramStart"/>
      <w:r w:rsidRPr="00E136FF">
        <w:t>radioResourceConfigDedicated-v1370</w:t>
      </w:r>
      <w:proofErr w:type="gramEnd"/>
      <w:r w:rsidRPr="00E136FF">
        <w:tab/>
      </w:r>
      <w:proofErr w:type="spellStart"/>
      <w:r w:rsidRPr="00E136FF">
        <w:t>RadioResourceConfigDedicated-v1370</w:t>
      </w:r>
      <w:proofErr w:type="spellEnd"/>
      <w:r w:rsidRPr="00E136FF">
        <w:tab/>
        <w:t>OPTIONAL, -- Need ON</w:t>
      </w:r>
    </w:p>
    <w:p w14:paraId="56E65D86" w14:textId="77777777" w:rsidR="00D27CB5" w:rsidRPr="00E136FF" w:rsidRDefault="00D27CB5" w:rsidP="00D27CB5">
      <w:pPr>
        <w:pStyle w:val="PL"/>
        <w:shd w:val="clear" w:color="auto" w:fill="E6E6E6"/>
      </w:pPr>
      <w:r w:rsidRPr="00E136FF">
        <w:tab/>
      </w:r>
      <w:proofErr w:type="gramStart"/>
      <w:r w:rsidRPr="00E136FF">
        <w:t>sCellToAddModListExt-v1370</w:t>
      </w:r>
      <w:proofErr w:type="gramEnd"/>
      <w:r w:rsidRPr="00E136FF">
        <w:tab/>
      </w:r>
      <w:r w:rsidRPr="00E136FF">
        <w:tab/>
      </w:r>
      <w:r w:rsidRPr="00E136FF">
        <w:tab/>
      </w:r>
      <w:proofErr w:type="spellStart"/>
      <w:r w:rsidRPr="00E136FF">
        <w:t>SCellToAddModListExt-v1370</w:t>
      </w:r>
      <w:proofErr w:type="spellEnd"/>
      <w:r w:rsidRPr="00E136FF">
        <w:tab/>
        <w:t>OPTIONAL,</w:t>
      </w:r>
      <w:r w:rsidRPr="00E136FF">
        <w:tab/>
        <w:t>-- Need ON</w:t>
      </w:r>
    </w:p>
    <w:p w14:paraId="5E9EBD23"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r>
      <w:r w:rsidRPr="00E136FF">
        <w:tab/>
        <w:t>RRCConnectionReconfiguration-v13c0-IEs</w:t>
      </w:r>
      <w:r w:rsidRPr="00E136FF">
        <w:tab/>
        <w:t>OPTIONAL</w:t>
      </w:r>
    </w:p>
    <w:p w14:paraId="0ACAD14B" w14:textId="77777777" w:rsidR="00D27CB5" w:rsidRPr="00E136FF" w:rsidRDefault="00D27CB5" w:rsidP="00D27CB5">
      <w:pPr>
        <w:pStyle w:val="PL"/>
        <w:shd w:val="clear" w:color="auto" w:fill="E6E6E6"/>
      </w:pPr>
      <w:r w:rsidRPr="00E136FF">
        <w:t>}</w:t>
      </w:r>
    </w:p>
    <w:p w14:paraId="21CBDB1A" w14:textId="77777777" w:rsidR="00D27CB5" w:rsidRPr="00E136FF" w:rsidRDefault="00D27CB5" w:rsidP="00D27CB5">
      <w:pPr>
        <w:pStyle w:val="PL"/>
        <w:shd w:val="clear" w:color="auto" w:fill="E6E6E6"/>
      </w:pPr>
    </w:p>
    <w:p w14:paraId="24A13868" w14:textId="77777777" w:rsidR="00D27CB5" w:rsidRPr="00E136FF" w:rsidRDefault="00D27CB5" w:rsidP="00D27CB5">
      <w:pPr>
        <w:pStyle w:val="PL"/>
        <w:shd w:val="clear" w:color="auto" w:fill="E6E6E6"/>
      </w:pPr>
      <w:bookmarkStart w:id="20" w:name="_Hlk531607250"/>
      <w:r w:rsidRPr="00E136FF">
        <w:t>RRCConnectionReconfiguration-v13c0-</w:t>
      </w:r>
      <w:proofErr w:type="gramStart"/>
      <w:r w:rsidRPr="00E136FF">
        <w:t>IEs :</w:t>
      </w:r>
      <w:proofErr w:type="gramEnd"/>
      <w:r w:rsidRPr="00E136FF">
        <w:t>:= SEQUENCE {</w:t>
      </w:r>
    </w:p>
    <w:p w14:paraId="57FDBDF4" w14:textId="77777777" w:rsidR="00D27CB5" w:rsidRPr="00E136FF" w:rsidRDefault="00D27CB5" w:rsidP="00D27CB5">
      <w:pPr>
        <w:pStyle w:val="PL"/>
        <w:shd w:val="clear" w:color="auto" w:fill="E6E6E6"/>
      </w:pPr>
      <w:r w:rsidRPr="00E136FF">
        <w:tab/>
      </w:r>
      <w:proofErr w:type="gramStart"/>
      <w:r w:rsidRPr="00E136FF">
        <w:t>radioResourceConfigDedicated-v13c0</w:t>
      </w:r>
      <w:proofErr w:type="gramEnd"/>
      <w:r w:rsidRPr="00E136FF">
        <w:tab/>
      </w:r>
      <w:proofErr w:type="spellStart"/>
      <w:r w:rsidRPr="00E136FF">
        <w:t>RadioResourceConfigDedicated-v13c0</w:t>
      </w:r>
      <w:proofErr w:type="spellEnd"/>
      <w:r w:rsidRPr="00E136FF">
        <w:tab/>
        <w:t>OPTIONAL, -- Need ON</w:t>
      </w:r>
    </w:p>
    <w:p w14:paraId="3C6D211E"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ToAddMod</w:t>
      </w:r>
      <w:r w:rsidRPr="00E136FF">
        <w:t>List-v13c0</w:t>
      </w:r>
      <w:proofErr w:type="gramEnd"/>
      <w:r w:rsidRPr="00E136FF">
        <w:tab/>
      </w:r>
      <w:r w:rsidRPr="00E136FF">
        <w:tab/>
      </w:r>
      <w:r w:rsidRPr="00E136FF">
        <w:tab/>
      </w:r>
      <w:r w:rsidRPr="00E136FF">
        <w:tab/>
      </w:r>
      <w:proofErr w:type="spellStart"/>
      <w:r w:rsidRPr="00E136FF">
        <w:t>SCell</w:t>
      </w:r>
      <w:r w:rsidRPr="00E136FF">
        <w:rPr>
          <w:snapToGrid w:val="0"/>
        </w:rPr>
        <w:t>ToAddMod</w:t>
      </w:r>
      <w:r w:rsidRPr="00E136FF">
        <w:t>List-v13c0</w:t>
      </w:r>
      <w:proofErr w:type="spellEnd"/>
      <w:r w:rsidRPr="00E136FF">
        <w:tab/>
      </w:r>
      <w:r w:rsidRPr="00E136FF">
        <w:tab/>
        <w:t>OPTIONAL,</w:t>
      </w:r>
      <w:r w:rsidRPr="00E136FF">
        <w:tab/>
        <w:t>-- Need ON</w:t>
      </w:r>
    </w:p>
    <w:p w14:paraId="419C4FD1" w14:textId="77777777" w:rsidR="00D27CB5" w:rsidRPr="00E136FF" w:rsidRDefault="00D27CB5" w:rsidP="00D27CB5">
      <w:pPr>
        <w:pStyle w:val="PL"/>
        <w:shd w:val="clear" w:color="auto" w:fill="E6E6E6"/>
      </w:pPr>
      <w:r w:rsidRPr="00E136FF">
        <w:tab/>
      </w:r>
      <w:proofErr w:type="gramStart"/>
      <w:r w:rsidRPr="00E136FF">
        <w:t>sCellToAddModListExt-v13c0</w:t>
      </w:r>
      <w:proofErr w:type="gramEnd"/>
      <w:r w:rsidRPr="00E136FF">
        <w:tab/>
      </w:r>
      <w:r w:rsidRPr="00E136FF">
        <w:tab/>
      </w:r>
      <w:r w:rsidRPr="00E136FF">
        <w:tab/>
      </w:r>
      <w:proofErr w:type="spellStart"/>
      <w:r w:rsidRPr="00E136FF">
        <w:t>SCellToAddModListExt-v13c0</w:t>
      </w:r>
      <w:proofErr w:type="spellEnd"/>
      <w:r w:rsidRPr="00E136FF">
        <w:tab/>
        <w:t>OPTIONAL,</w:t>
      </w:r>
      <w:r w:rsidRPr="00E136FF">
        <w:tab/>
        <w:t>-- Need ON</w:t>
      </w:r>
    </w:p>
    <w:p w14:paraId="24AEEF8D" w14:textId="77777777" w:rsidR="00D27CB5" w:rsidRPr="00E136FF" w:rsidRDefault="00D27CB5" w:rsidP="00D27CB5">
      <w:pPr>
        <w:pStyle w:val="PL"/>
        <w:shd w:val="clear" w:color="auto" w:fill="E6E6E6"/>
        <w:rPr>
          <w:lang w:eastAsia="fi-FI"/>
        </w:rPr>
      </w:pPr>
      <w:r w:rsidRPr="00E136FF">
        <w:tab/>
      </w:r>
      <w:proofErr w:type="gramStart"/>
      <w:r w:rsidRPr="00E136FF">
        <w:t>scg-Configuration-v13c0</w:t>
      </w:r>
      <w:proofErr w:type="gramEnd"/>
      <w:r w:rsidRPr="00E136FF">
        <w:tab/>
      </w:r>
      <w:r w:rsidRPr="00E136FF">
        <w:tab/>
      </w:r>
      <w:r w:rsidRPr="00E136FF">
        <w:tab/>
      </w:r>
      <w:r w:rsidRPr="00E136FF">
        <w:tab/>
      </w:r>
      <w:proofErr w:type="spellStart"/>
      <w:r w:rsidRPr="00E136FF">
        <w:t>SCG-Configuration-v13c0</w:t>
      </w:r>
      <w:proofErr w:type="spellEnd"/>
      <w:r w:rsidRPr="00E136FF">
        <w:tab/>
      </w:r>
      <w:r w:rsidRPr="00E136FF">
        <w:tab/>
        <w:t>OPTIONAL,</w:t>
      </w:r>
      <w:r w:rsidRPr="00E136FF">
        <w:tab/>
        <w:t>-- Need ON</w:t>
      </w:r>
    </w:p>
    <w:p w14:paraId="6628B9E7" w14:textId="77777777" w:rsidR="00D27CB5" w:rsidRPr="00E136FF" w:rsidRDefault="00D27CB5" w:rsidP="00D27CB5">
      <w:pPr>
        <w:pStyle w:val="PL"/>
        <w:shd w:val="clear" w:color="auto" w:fill="E6E6E6"/>
      </w:pPr>
      <w:r w:rsidRPr="00E136FF">
        <w:tab/>
        <w:t>-- Following field is only for late non-critical extensions from REL-13 onwards</w:t>
      </w:r>
    </w:p>
    <w:p w14:paraId="4370D046"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59F2E2D9" w14:textId="77777777" w:rsidR="00D27CB5" w:rsidRPr="00E136FF" w:rsidRDefault="00D27CB5" w:rsidP="00D27CB5">
      <w:pPr>
        <w:pStyle w:val="PL"/>
        <w:shd w:val="clear" w:color="auto" w:fill="E6E6E6"/>
      </w:pPr>
      <w:r w:rsidRPr="00E136FF">
        <w:t>}</w:t>
      </w:r>
      <w:bookmarkEnd w:id="20"/>
    </w:p>
    <w:p w14:paraId="55F57B5E" w14:textId="77777777" w:rsidR="00D27CB5" w:rsidRPr="00E136FF" w:rsidRDefault="00D27CB5" w:rsidP="00D27CB5">
      <w:pPr>
        <w:pStyle w:val="PL"/>
        <w:shd w:val="clear" w:color="auto" w:fill="E6E6E6"/>
      </w:pPr>
    </w:p>
    <w:p w14:paraId="458AAB80" w14:textId="77777777" w:rsidR="00D27CB5" w:rsidRPr="00E136FF" w:rsidRDefault="00D27CB5" w:rsidP="00D27CB5">
      <w:pPr>
        <w:pStyle w:val="PL"/>
        <w:shd w:val="clear" w:color="auto" w:fill="E6E6E6"/>
      </w:pPr>
      <w:r w:rsidRPr="00E136FF">
        <w:t>-- Regular non-critical extensions:</w:t>
      </w:r>
    </w:p>
    <w:p w14:paraId="73E22BFB" w14:textId="77777777" w:rsidR="00D27CB5" w:rsidRPr="00E136FF" w:rsidRDefault="00D27CB5" w:rsidP="00D27CB5">
      <w:pPr>
        <w:pStyle w:val="PL"/>
        <w:shd w:val="clear" w:color="auto" w:fill="E6E6E6"/>
      </w:pPr>
      <w:r w:rsidRPr="00E136FF">
        <w:t>RRCConnectionReconfiguration-v920-</w:t>
      </w:r>
      <w:proofErr w:type="gramStart"/>
      <w:r w:rsidRPr="00E136FF">
        <w:t>IEs :</w:t>
      </w:r>
      <w:proofErr w:type="gramEnd"/>
      <w:r w:rsidRPr="00E136FF">
        <w:t>:= SEQUENCE {</w:t>
      </w:r>
    </w:p>
    <w:p w14:paraId="46BE3E42" w14:textId="77777777" w:rsidR="00D27CB5" w:rsidRPr="00E136FF" w:rsidRDefault="00D27CB5" w:rsidP="00D27CB5">
      <w:pPr>
        <w:pStyle w:val="PL"/>
        <w:shd w:val="clear" w:color="auto" w:fill="E6E6E6"/>
      </w:pPr>
      <w:r w:rsidRPr="00E136FF">
        <w:tab/>
      </w:r>
      <w:proofErr w:type="gramStart"/>
      <w:r w:rsidRPr="00E136FF">
        <w:t>otherConfig-r9</w:t>
      </w:r>
      <w:proofErr w:type="gramEnd"/>
      <w:r w:rsidRPr="00E136FF">
        <w:tab/>
      </w:r>
      <w:r w:rsidRPr="00E136FF">
        <w:tab/>
      </w:r>
      <w:r w:rsidRPr="00E136FF">
        <w:tab/>
      </w:r>
      <w:r w:rsidRPr="00E136FF">
        <w:tab/>
      </w:r>
      <w:r w:rsidRPr="00E136FF">
        <w:tab/>
      </w:r>
      <w:r w:rsidRPr="00E136FF">
        <w:tab/>
      </w:r>
      <w:proofErr w:type="spellStart"/>
      <w:r w:rsidRPr="00E136FF">
        <w:t>OtherConfig-r9</w:t>
      </w:r>
      <w:proofErr w:type="spellEnd"/>
      <w:r w:rsidRPr="00E136FF">
        <w:tab/>
      </w:r>
      <w:r w:rsidRPr="00E136FF">
        <w:tab/>
      </w:r>
      <w:r w:rsidRPr="00E136FF">
        <w:tab/>
      </w:r>
      <w:r w:rsidRPr="00E136FF">
        <w:tab/>
        <w:t>OPTIONAL,</w:t>
      </w:r>
      <w:r w:rsidRPr="00E136FF">
        <w:tab/>
        <w:t>-- Need ON</w:t>
      </w:r>
    </w:p>
    <w:p w14:paraId="0B675068" w14:textId="77777777" w:rsidR="00D27CB5" w:rsidRPr="00E136FF" w:rsidRDefault="00D27CB5" w:rsidP="00D27CB5">
      <w:pPr>
        <w:pStyle w:val="PL"/>
        <w:shd w:val="clear" w:color="auto" w:fill="E6E6E6"/>
      </w:pPr>
      <w:r w:rsidRPr="00E136FF">
        <w:tab/>
      </w:r>
      <w:proofErr w:type="gramStart"/>
      <w:r w:rsidRPr="00E136FF">
        <w:t>fullConfig-r9</w:t>
      </w:r>
      <w:proofErr w:type="gramEnd"/>
      <w:r w:rsidRPr="00E136FF">
        <w:tab/>
      </w:r>
      <w:r w:rsidRPr="00E136FF">
        <w:tab/>
      </w:r>
      <w:r w:rsidRPr="00E136FF">
        <w:tab/>
      </w:r>
      <w:r w:rsidRPr="00E136FF">
        <w:tab/>
      </w:r>
      <w:r w:rsidRPr="00E136FF">
        <w:tab/>
      </w:r>
      <w:r w:rsidRPr="00E136FF">
        <w:tab/>
        <w:t>ENUMERATED {true}</w:t>
      </w:r>
      <w:r w:rsidRPr="00E136FF">
        <w:tab/>
      </w:r>
      <w:r w:rsidRPr="00E136FF">
        <w:tab/>
      </w:r>
      <w:r w:rsidRPr="00E136FF">
        <w:tab/>
        <w:t>OPTIONAL,</w:t>
      </w:r>
      <w:r w:rsidRPr="00E136FF">
        <w:tab/>
        <w:t>-- Cond HO-</w:t>
      </w:r>
      <w:proofErr w:type="spellStart"/>
      <w:r w:rsidRPr="00E136FF">
        <w:t>Reestab</w:t>
      </w:r>
      <w:proofErr w:type="spellEnd"/>
    </w:p>
    <w:p w14:paraId="158464E0"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RRCConnectionReconfiguration-v1020-IEs</w:t>
      </w:r>
      <w:r w:rsidRPr="00E136FF">
        <w:tab/>
        <w:t>OPTIONAL</w:t>
      </w:r>
    </w:p>
    <w:p w14:paraId="131E969B" w14:textId="77777777" w:rsidR="00D27CB5" w:rsidRPr="00E136FF" w:rsidRDefault="00D27CB5" w:rsidP="00D27CB5">
      <w:pPr>
        <w:pStyle w:val="PL"/>
        <w:shd w:val="clear" w:color="auto" w:fill="E6E6E6"/>
      </w:pPr>
      <w:r w:rsidRPr="00E136FF">
        <w:t>}</w:t>
      </w:r>
    </w:p>
    <w:p w14:paraId="178478C0" w14:textId="77777777" w:rsidR="00D27CB5" w:rsidRPr="00E136FF" w:rsidRDefault="00D27CB5" w:rsidP="00D27CB5">
      <w:pPr>
        <w:pStyle w:val="PL"/>
        <w:shd w:val="clear" w:color="auto" w:fill="E6E6E6"/>
      </w:pPr>
    </w:p>
    <w:p w14:paraId="50191951" w14:textId="77777777" w:rsidR="00D27CB5" w:rsidRPr="00E136FF" w:rsidRDefault="00D27CB5" w:rsidP="00D27CB5">
      <w:pPr>
        <w:pStyle w:val="PL"/>
        <w:shd w:val="clear" w:color="auto" w:fill="E6E6E6"/>
      </w:pPr>
      <w:r w:rsidRPr="00E136FF">
        <w:t>RRCConnectionReconfiguration-v1020-</w:t>
      </w:r>
      <w:proofErr w:type="gramStart"/>
      <w:r w:rsidRPr="00E136FF">
        <w:t>IEs :</w:t>
      </w:r>
      <w:proofErr w:type="gramEnd"/>
      <w:r w:rsidRPr="00E136FF">
        <w:t>:= SEQUENCE {</w:t>
      </w:r>
    </w:p>
    <w:p w14:paraId="6DED21C6"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ToRelease</w:t>
      </w:r>
      <w:r w:rsidRPr="00E136FF">
        <w:t>List-r10</w:t>
      </w:r>
      <w:proofErr w:type="gramEnd"/>
      <w:r w:rsidRPr="00E136FF">
        <w:tab/>
      </w:r>
      <w:r w:rsidRPr="00E136FF">
        <w:tab/>
      </w:r>
      <w:r w:rsidRPr="00E136FF">
        <w:tab/>
      </w:r>
      <w:proofErr w:type="spellStart"/>
      <w:r w:rsidRPr="00E136FF">
        <w:t>SCell</w:t>
      </w:r>
      <w:r w:rsidRPr="00E136FF">
        <w:rPr>
          <w:snapToGrid w:val="0"/>
        </w:rPr>
        <w:t>ToRelease</w:t>
      </w:r>
      <w:r w:rsidRPr="00E136FF">
        <w:t>List-r10</w:t>
      </w:r>
      <w:proofErr w:type="spellEnd"/>
      <w:r w:rsidRPr="00E136FF">
        <w:tab/>
      </w:r>
      <w:r w:rsidRPr="00E136FF">
        <w:tab/>
      </w:r>
      <w:r w:rsidRPr="00E136FF">
        <w:tab/>
        <w:t>OPTIONAL,</w:t>
      </w:r>
      <w:r w:rsidRPr="00E136FF">
        <w:tab/>
        <w:t>-- Need ON</w:t>
      </w:r>
    </w:p>
    <w:p w14:paraId="3D35919B"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ToAddMod</w:t>
      </w:r>
      <w:r w:rsidRPr="00E136FF">
        <w:t>List-r10</w:t>
      </w:r>
      <w:proofErr w:type="gramEnd"/>
      <w:r w:rsidRPr="00E136FF">
        <w:tab/>
      </w:r>
      <w:r w:rsidRPr="00E136FF">
        <w:tab/>
      </w:r>
      <w:r w:rsidRPr="00E136FF">
        <w:tab/>
      </w:r>
      <w:r w:rsidRPr="00E136FF">
        <w:tab/>
      </w:r>
      <w:proofErr w:type="spellStart"/>
      <w:r w:rsidRPr="00E136FF">
        <w:t>SCell</w:t>
      </w:r>
      <w:r w:rsidRPr="00E136FF">
        <w:rPr>
          <w:snapToGrid w:val="0"/>
        </w:rPr>
        <w:t>ToAddMod</w:t>
      </w:r>
      <w:r w:rsidRPr="00E136FF">
        <w:t>List-r10</w:t>
      </w:r>
      <w:proofErr w:type="spellEnd"/>
      <w:r w:rsidRPr="00E136FF">
        <w:tab/>
      </w:r>
      <w:r w:rsidRPr="00E136FF">
        <w:tab/>
      </w:r>
      <w:r w:rsidRPr="00E136FF">
        <w:tab/>
      </w:r>
      <w:r w:rsidRPr="00E136FF">
        <w:tab/>
        <w:t>OPTIONAL,</w:t>
      </w:r>
      <w:r w:rsidRPr="00E136FF">
        <w:tab/>
        <w:t>-- Need ON</w:t>
      </w:r>
    </w:p>
    <w:p w14:paraId="4B1FB7B5"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RRCConnectionReconfiguration-v1130-IEs</w:t>
      </w:r>
      <w:r w:rsidRPr="00E136FF">
        <w:tab/>
        <w:t>OPTIONAL</w:t>
      </w:r>
    </w:p>
    <w:p w14:paraId="1AD770C6" w14:textId="77777777" w:rsidR="00D27CB5" w:rsidRPr="00E136FF" w:rsidRDefault="00D27CB5" w:rsidP="00D27CB5">
      <w:pPr>
        <w:pStyle w:val="PL"/>
        <w:shd w:val="clear" w:color="auto" w:fill="E6E6E6"/>
      </w:pPr>
      <w:r w:rsidRPr="00E136FF">
        <w:t>}</w:t>
      </w:r>
    </w:p>
    <w:p w14:paraId="560E237C" w14:textId="77777777" w:rsidR="00D27CB5" w:rsidRPr="00E136FF" w:rsidRDefault="00D27CB5" w:rsidP="00D27CB5">
      <w:pPr>
        <w:pStyle w:val="PL"/>
        <w:shd w:val="clear" w:color="auto" w:fill="E6E6E6"/>
      </w:pPr>
    </w:p>
    <w:p w14:paraId="777437CA" w14:textId="77777777" w:rsidR="00D27CB5" w:rsidRPr="00E136FF" w:rsidRDefault="00D27CB5" w:rsidP="00D27CB5">
      <w:pPr>
        <w:pStyle w:val="PL"/>
        <w:shd w:val="clear" w:color="auto" w:fill="E6E6E6"/>
      </w:pPr>
      <w:r w:rsidRPr="00E136FF">
        <w:t>RRCConnectionReconfiguration-v1130-</w:t>
      </w:r>
      <w:proofErr w:type="gramStart"/>
      <w:r w:rsidRPr="00E136FF">
        <w:t>IEs :</w:t>
      </w:r>
      <w:proofErr w:type="gramEnd"/>
      <w:r w:rsidRPr="00E136FF">
        <w:t>:= SEQUENCE {</w:t>
      </w:r>
    </w:p>
    <w:p w14:paraId="408D483A" w14:textId="77777777" w:rsidR="00D27CB5" w:rsidRPr="00E136FF" w:rsidRDefault="00D27CB5" w:rsidP="00D27CB5">
      <w:pPr>
        <w:pStyle w:val="PL"/>
        <w:shd w:val="clear" w:color="auto" w:fill="E6E6E6"/>
      </w:pPr>
      <w:r w:rsidRPr="00E136FF">
        <w:tab/>
      </w:r>
      <w:proofErr w:type="gramStart"/>
      <w:r w:rsidRPr="00E136FF">
        <w:t>systemInformationBlockType1Dedicated-r11</w:t>
      </w:r>
      <w:proofErr w:type="gramEnd"/>
      <w:r w:rsidRPr="00E136FF">
        <w:tab/>
        <w:t>OCTET STRING (CONTAINING SystemInformationBlockType1)</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0718BF0D"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RRCConnectionReconfiguration-v1250-IEs</w:t>
      </w:r>
      <w:r w:rsidRPr="00E136FF">
        <w:tab/>
        <w:t>OPTIONAL</w:t>
      </w:r>
    </w:p>
    <w:p w14:paraId="5B66115D" w14:textId="77777777" w:rsidR="00D27CB5" w:rsidRPr="00E136FF" w:rsidRDefault="00D27CB5" w:rsidP="00D27CB5">
      <w:pPr>
        <w:pStyle w:val="PL"/>
        <w:shd w:val="clear" w:color="auto" w:fill="E6E6E6"/>
      </w:pPr>
      <w:r w:rsidRPr="00E136FF">
        <w:t>}</w:t>
      </w:r>
    </w:p>
    <w:p w14:paraId="75B50D1A" w14:textId="77777777" w:rsidR="00D27CB5" w:rsidRPr="00E136FF" w:rsidRDefault="00D27CB5" w:rsidP="00D27CB5">
      <w:pPr>
        <w:pStyle w:val="PL"/>
        <w:shd w:val="clear" w:color="auto" w:fill="E6E6E6"/>
      </w:pPr>
    </w:p>
    <w:p w14:paraId="3DC48300" w14:textId="77777777" w:rsidR="00D27CB5" w:rsidRPr="00E136FF" w:rsidRDefault="00D27CB5" w:rsidP="00D27CB5">
      <w:pPr>
        <w:pStyle w:val="PL"/>
        <w:shd w:val="clear" w:color="auto" w:fill="E6E6E6"/>
      </w:pPr>
      <w:r w:rsidRPr="00E136FF">
        <w:t>RRCConnectionReconfiguration-v1250-</w:t>
      </w:r>
      <w:proofErr w:type="gramStart"/>
      <w:r w:rsidRPr="00E136FF">
        <w:t>IEs :</w:t>
      </w:r>
      <w:proofErr w:type="gramEnd"/>
      <w:r w:rsidRPr="00E136FF">
        <w:t>:= SEQUENCE {</w:t>
      </w:r>
    </w:p>
    <w:p w14:paraId="36E267D9" w14:textId="77777777" w:rsidR="00D27CB5" w:rsidRPr="00E136FF" w:rsidRDefault="00D27CB5" w:rsidP="00D27CB5">
      <w:pPr>
        <w:pStyle w:val="PL"/>
        <w:shd w:val="clear" w:color="auto" w:fill="E6E6E6"/>
        <w:rPr>
          <w:rFonts w:eastAsia="Malgun Gothic"/>
        </w:rPr>
      </w:pPr>
      <w:r w:rsidRPr="00E136FF">
        <w:rPr>
          <w:rFonts w:eastAsia="Malgun Gothic"/>
        </w:rPr>
        <w:tab/>
      </w:r>
      <w:proofErr w:type="gramStart"/>
      <w:r w:rsidRPr="00E136FF">
        <w:rPr>
          <w:rFonts w:eastAsia="Malgun Gothic"/>
        </w:rPr>
        <w:t>wlan-OffloadInfo-r12</w:t>
      </w:r>
      <w:proofErr w:type="gramEnd"/>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t>CHOICE {</w:t>
      </w:r>
    </w:p>
    <w:p w14:paraId="26B6C94C" w14:textId="77777777" w:rsidR="00D27CB5" w:rsidRPr="00E136FF" w:rsidRDefault="00D27CB5" w:rsidP="00D27CB5">
      <w:pPr>
        <w:pStyle w:val="PL"/>
        <w:shd w:val="clear" w:color="auto" w:fill="E6E6E6"/>
      </w:pPr>
      <w:r w:rsidRPr="00E136FF">
        <w:tab/>
      </w:r>
      <w:r w:rsidRPr="00E136FF">
        <w:rPr>
          <w:rFonts w:eastAsia="Malgun Gothic"/>
        </w:rPr>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4D553DCD" w14:textId="77777777" w:rsidR="00D27CB5" w:rsidRPr="00E136FF" w:rsidRDefault="00D27CB5" w:rsidP="00D27CB5">
      <w:pPr>
        <w:pStyle w:val="PL"/>
        <w:shd w:val="clear" w:color="auto" w:fill="E6E6E6"/>
      </w:pPr>
      <w:r w:rsidRPr="00E136FF">
        <w:tab/>
      </w:r>
      <w:r w:rsidRPr="00E136FF">
        <w:rPr>
          <w:rFonts w:eastAsia="Malgun Gothic"/>
        </w:rPr>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rPr>
          <w:rFonts w:eastAsia="Malgun Gothic"/>
        </w:rPr>
        <w:tab/>
      </w:r>
      <w:r w:rsidRPr="00E136FF">
        <w:tab/>
        <w:t>SEQUENCE {</w:t>
      </w:r>
    </w:p>
    <w:p w14:paraId="5A30CF77" w14:textId="77777777" w:rsidR="00D27CB5" w:rsidRPr="00E136FF" w:rsidRDefault="00D27CB5" w:rsidP="00D27CB5">
      <w:pPr>
        <w:pStyle w:val="PL"/>
        <w:shd w:val="clear" w:color="auto" w:fill="E6E6E6"/>
      </w:pPr>
      <w:r w:rsidRPr="00E136FF">
        <w:tab/>
      </w:r>
      <w:r w:rsidRPr="00E136FF">
        <w:tab/>
      </w:r>
      <w:r w:rsidRPr="00E136FF">
        <w:rPr>
          <w:rFonts w:eastAsia="Malgun Gothic"/>
        </w:rPr>
        <w:tab/>
      </w:r>
      <w:proofErr w:type="gramStart"/>
      <w:r w:rsidRPr="00E136FF">
        <w:t>wlan</w:t>
      </w:r>
      <w:r w:rsidRPr="00E136FF">
        <w:rPr>
          <w:rFonts w:eastAsia="Malgun Gothic"/>
        </w:rPr>
        <w:t>-</w:t>
      </w:r>
      <w:r w:rsidRPr="00E136FF">
        <w:t>Offload</w:t>
      </w:r>
      <w:r w:rsidRPr="00E136FF">
        <w:rPr>
          <w:rFonts w:eastAsia="Malgun Gothic"/>
        </w:rPr>
        <w:t>ConfigDedicated</w:t>
      </w:r>
      <w:r w:rsidRPr="00E136FF">
        <w:t>-r12</w:t>
      </w:r>
      <w:proofErr w:type="gramEnd"/>
      <w:r w:rsidRPr="00E136FF">
        <w:rPr>
          <w:rFonts w:eastAsia="Malgun Gothic"/>
        </w:rPr>
        <w:tab/>
      </w:r>
      <w:r w:rsidRPr="00E136FF">
        <w:rPr>
          <w:rFonts w:eastAsia="Malgun Gothic"/>
        </w:rPr>
        <w:tab/>
        <w:t>WLAN</w:t>
      </w:r>
      <w:r w:rsidRPr="00E136FF">
        <w:t>-OffloadConfig-r12,</w:t>
      </w:r>
    </w:p>
    <w:p w14:paraId="1D93FAF3" w14:textId="77777777" w:rsidR="00D27CB5" w:rsidRPr="00E136FF" w:rsidRDefault="00D27CB5" w:rsidP="00D27CB5">
      <w:pPr>
        <w:pStyle w:val="PL"/>
        <w:shd w:val="clear" w:color="auto" w:fill="E6E6E6"/>
      </w:pPr>
      <w:r w:rsidRPr="00E136FF">
        <w:tab/>
      </w:r>
      <w:r w:rsidRPr="00E136FF">
        <w:tab/>
      </w:r>
      <w:r w:rsidRPr="00E136FF">
        <w:rPr>
          <w:rFonts w:eastAsia="Malgun Gothic"/>
        </w:rPr>
        <w:tab/>
      </w:r>
      <w:proofErr w:type="gramStart"/>
      <w:r w:rsidRPr="00E136FF">
        <w:t>t350-r12</w:t>
      </w:r>
      <w:proofErr w:type="gramEnd"/>
      <w:r w:rsidRPr="00E136FF">
        <w:tab/>
      </w:r>
      <w:r w:rsidRPr="00E136FF">
        <w:tab/>
      </w:r>
      <w:r w:rsidRPr="00E136FF">
        <w:tab/>
      </w:r>
      <w:r w:rsidRPr="00E136FF">
        <w:tab/>
      </w:r>
      <w:r w:rsidRPr="00E136FF">
        <w:tab/>
      </w:r>
      <w:r w:rsidRPr="00E136FF">
        <w:tab/>
      </w:r>
      <w:r w:rsidRPr="00E136FF">
        <w:rPr>
          <w:rFonts w:eastAsia="Malgun Gothic"/>
        </w:rPr>
        <w:tab/>
      </w:r>
      <w:r w:rsidRPr="00E136FF">
        <w:rPr>
          <w:rFonts w:eastAsia="Malgun Gothic"/>
        </w:rPr>
        <w:tab/>
        <w:t>E</w:t>
      </w:r>
      <w:r w:rsidRPr="00E136FF">
        <w:t>NUMERATED {min5, min10, min20, min30, min60,</w:t>
      </w:r>
    </w:p>
    <w:p w14:paraId="510EF346" w14:textId="77777777" w:rsidR="00D27CB5" w:rsidRPr="00E136FF" w:rsidRDefault="00D27CB5" w:rsidP="00D27CB5">
      <w:pPr>
        <w:pStyle w:val="PL"/>
        <w:shd w:val="clear" w:color="auto" w:fill="E6E6E6"/>
      </w:pP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snapToGrid w:val="0"/>
        </w:rPr>
        <w:t>min120, min180,</w:t>
      </w:r>
      <w:r w:rsidRPr="00E136FF">
        <w:rPr>
          <w:rFonts w:eastAsia="Malgun Gothic"/>
          <w:snapToGrid w:val="0"/>
        </w:rPr>
        <w:t xml:space="preserve"> </w:t>
      </w:r>
      <w:r w:rsidRPr="00E136FF">
        <w:rPr>
          <w:snapToGrid w:val="0"/>
        </w:rPr>
        <w:t>spare1</w:t>
      </w:r>
      <w:r w:rsidRPr="00E136FF">
        <w:t>}</w:t>
      </w:r>
      <w:r w:rsidRPr="00E136FF">
        <w:tab/>
        <w:t>OPTIONAL</w:t>
      </w:r>
      <w:r w:rsidRPr="00E136FF">
        <w:tab/>
      </w:r>
      <w:r w:rsidRPr="00E136FF">
        <w:rPr>
          <w:rFonts w:eastAsia="Malgun Gothic"/>
        </w:rPr>
        <w:t>-- Need OR</w:t>
      </w:r>
    </w:p>
    <w:p w14:paraId="4597AAB5" w14:textId="77777777" w:rsidR="00D27CB5" w:rsidRPr="00E136FF" w:rsidRDefault="00D27CB5" w:rsidP="00D27CB5">
      <w:pPr>
        <w:pStyle w:val="PL"/>
        <w:shd w:val="clear" w:color="auto" w:fill="E6E6E6"/>
      </w:pPr>
      <w:r w:rsidRPr="00E136FF">
        <w:tab/>
      </w:r>
      <w:r w:rsidRPr="00E136FF">
        <w:tab/>
        <w:t>}</w:t>
      </w:r>
    </w:p>
    <w:p w14:paraId="667CB945" w14:textId="77777777" w:rsidR="00D27CB5" w:rsidRPr="00E136FF" w:rsidRDefault="00D27CB5" w:rsidP="00D27CB5">
      <w:pPr>
        <w:pStyle w:val="PL"/>
        <w:shd w:val="clear" w:color="auto" w:fill="E6E6E6"/>
      </w:pPr>
      <w:r w:rsidRPr="00E136FF">
        <w:tab/>
        <w:t>}</w:t>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r>
      <w:r w:rsidRPr="00E136FF">
        <w:rPr>
          <w:rFonts w:eastAsia="Malgun Gothic"/>
        </w:rPr>
        <w:tab/>
        <w:t>OPTIONAL,</w:t>
      </w:r>
      <w:r w:rsidRPr="00E136FF">
        <w:rPr>
          <w:rFonts w:eastAsia="Malgun Gothic"/>
        </w:rPr>
        <w:tab/>
      </w:r>
      <w:r w:rsidRPr="00E136FF">
        <w:rPr>
          <w:rFonts w:eastAsia="Malgun Gothic"/>
        </w:rPr>
        <w:tab/>
        <w:t>-- Need ON</w:t>
      </w:r>
    </w:p>
    <w:p w14:paraId="59DC6BE6" w14:textId="77777777" w:rsidR="00D27CB5" w:rsidRPr="00E136FF" w:rsidRDefault="00D27CB5" w:rsidP="00D27CB5">
      <w:pPr>
        <w:pStyle w:val="PL"/>
        <w:shd w:val="clear" w:color="auto" w:fill="E6E6E6"/>
      </w:pPr>
      <w:r w:rsidRPr="00E136FF">
        <w:tab/>
      </w:r>
      <w:proofErr w:type="gramStart"/>
      <w:r w:rsidRPr="00E136FF">
        <w:t>scg-Configuration-r12</w:t>
      </w:r>
      <w:proofErr w:type="gramEnd"/>
      <w:r w:rsidRPr="00E136FF">
        <w:tab/>
      </w:r>
      <w:r w:rsidRPr="00E136FF">
        <w:tab/>
      </w:r>
      <w:r w:rsidRPr="00E136FF">
        <w:tab/>
      </w:r>
      <w:r w:rsidRPr="00E136FF">
        <w:tab/>
      </w:r>
      <w:proofErr w:type="spellStart"/>
      <w:r w:rsidRPr="00E136FF">
        <w:t>SCG-Configuration-r12</w:t>
      </w:r>
      <w:proofErr w:type="spellEnd"/>
      <w:r w:rsidRPr="00E136FF">
        <w:tab/>
      </w:r>
      <w:r w:rsidRPr="00E136FF">
        <w:tab/>
        <w:t>OPTIONAL,</w:t>
      </w:r>
      <w:r w:rsidRPr="00E136FF">
        <w:tab/>
        <w:t xml:space="preserve">-- Cond </w:t>
      </w:r>
      <w:proofErr w:type="spellStart"/>
      <w:r w:rsidRPr="00E136FF">
        <w:t>nonFullConfig</w:t>
      </w:r>
      <w:proofErr w:type="spellEnd"/>
    </w:p>
    <w:p w14:paraId="78243C9B" w14:textId="77777777" w:rsidR="00D27CB5" w:rsidRPr="00E136FF" w:rsidRDefault="00D27CB5" w:rsidP="00D27CB5">
      <w:pPr>
        <w:pStyle w:val="PL"/>
        <w:shd w:val="clear" w:color="auto" w:fill="E6E6E6"/>
      </w:pPr>
      <w:r w:rsidRPr="00E136FF">
        <w:tab/>
      </w:r>
      <w:proofErr w:type="gramStart"/>
      <w:r w:rsidRPr="00E136FF">
        <w:t>sl-SyncTxControl-r12</w:t>
      </w:r>
      <w:proofErr w:type="gramEnd"/>
      <w:r w:rsidRPr="00E136FF">
        <w:tab/>
      </w:r>
      <w:r w:rsidRPr="00E136FF">
        <w:tab/>
      </w:r>
      <w:r w:rsidRPr="00E136FF">
        <w:tab/>
      </w:r>
      <w:r w:rsidRPr="00E136FF">
        <w:tab/>
      </w:r>
      <w:proofErr w:type="spellStart"/>
      <w:r w:rsidRPr="00E136FF">
        <w:t>SL-SyncTxControl-r12</w:t>
      </w:r>
      <w:proofErr w:type="spellEnd"/>
      <w:r w:rsidRPr="00E136FF">
        <w:tab/>
      </w:r>
      <w:r w:rsidRPr="00E136FF">
        <w:tab/>
      </w:r>
      <w:r w:rsidRPr="00E136FF">
        <w:tab/>
        <w:t>OPTIONAL,</w:t>
      </w:r>
      <w:r w:rsidRPr="00E136FF">
        <w:tab/>
        <w:t>-- Need ON</w:t>
      </w:r>
    </w:p>
    <w:p w14:paraId="2135EF49" w14:textId="77777777" w:rsidR="00D27CB5" w:rsidRPr="00E136FF" w:rsidRDefault="00D27CB5" w:rsidP="00D27CB5">
      <w:pPr>
        <w:pStyle w:val="PL"/>
        <w:shd w:val="clear" w:color="auto" w:fill="E6E6E6"/>
      </w:pPr>
      <w:r w:rsidRPr="00E136FF">
        <w:tab/>
      </w:r>
      <w:proofErr w:type="gramStart"/>
      <w:r w:rsidRPr="00E136FF">
        <w:t>sl-DiscConfig-r12</w:t>
      </w:r>
      <w:proofErr w:type="gramEnd"/>
      <w:r w:rsidRPr="00E136FF">
        <w:tab/>
      </w:r>
      <w:r w:rsidRPr="00E136FF">
        <w:tab/>
      </w:r>
      <w:r w:rsidRPr="00E136FF">
        <w:tab/>
      </w:r>
      <w:r w:rsidRPr="00E136FF">
        <w:tab/>
      </w:r>
      <w:r w:rsidRPr="00E136FF">
        <w:tab/>
      </w:r>
      <w:proofErr w:type="spellStart"/>
      <w:r w:rsidRPr="00E136FF">
        <w:t>SL-DiscConfig-r12</w:t>
      </w:r>
      <w:proofErr w:type="spellEnd"/>
      <w:r w:rsidRPr="00E136FF">
        <w:tab/>
      </w:r>
      <w:r w:rsidRPr="00E136FF">
        <w:tab/>
      </w:r>
      <w:r w:rsidRPr="00E136FF">
        <w:tab/>
      </w:r>
      <w:r w:rsidRPr="00E136FF">
        <w:tab/>
        <w:t>OPTIONAL,</w:t>
      </w:r>
      <w:r w:rsidRPr="00E136FF">
        <w:tab/>
        <w:t>-- Need ON</w:t>
      </w:r>
    </w:p>
    <w:p w14:paraId="2D29896E" w14:textId="77777777" w:rsidR="00D27CB5" w:rsidRPr="00E136FF" w:rsidRDefault="00D27CB5" w:rsidP="00D27CB5">
      <w:pPr>
        <w:pStyle w:val="PL"/>
        <w:shd w:val="clear" w:color="auto" w:fill="E6E6E6"/>
      </w:pPr>
      <w:r w:rsidRPr="00E136FF">
        <w:tab/>
      </w:r>
      <w:proofErr w:type="gramStart"/>
      <w:r w:rsidRPr="00E136FF">
        <w:t>sl-CommConfig-r12</w:t>
      </w:r>
      <w:proofErr w:type="gramEnd"/>
      <w:r w:rsidRPr="00E136FF">
        <w:tab/>
      </w:r>
      <w:r w:rsidRPr="00E136FF">
        <w:tab/>
      </w:r>
      <w:r w:rsidRPr="00E136FF">
        <w:tab/>
      </w:r>
      <w:r w:rsidRPr="00E136FF">
        <w:tab/>
      </w:r>
      <w:r w:rsidRPr="00E136FF">
        <w:tab/>
      </w:r>
      <w:proofErr w:type="spellStart"/>
      <w:r w:rsidRPr="00E136FF">
        <w:t>SL-CommConfig-r12</w:t>
      </w:r>
      <w:proofErr w:type="spellEnd"/>
      <w:r w:rsidRPr="00E136FF">
        <w:tab/>
      </w:r>
      <w:r w:rsidRPr="00E136FF">
        <w:tab/>
      </w:r>
      <w:r w:rsidRPr="00E136FF">
        <w:tab/>
      </w:r>
      <w:r w:rsidRPr="00E136FF">
        <w:tab/>
        <w:t>OPTIONAL,</w:t>
      </w:r>
      <w:r w:rsidRPr="00E136FF">
        <w:tab/>
        <w:t>-- Need ON</w:t>
      </w:r>
    </w:p>
    <w:p w14:paraId="2D8A067F"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RRCConnectionReconfiguration-v1310-IEs</w:t>
      </w:r>
      <w:r w:rsidRPr="00E136FF">
        <w:tab/>
        <w:t>OPTIONAL</w:t>
      </w:r>
    </w:p>
    <w:p w14:paraId="2327FF32" w14:textId="77777777" w:rsidR="00D27CB5" w:rsidRPr="00E136FF" w:rsidRDefault="00D27CB5" w:rsidP="00D27CB5">
      <w:pPr>
        <w:pStyle w:val="PL"/>
        <w:shd w:val="clear" w:color="auto" w:fill="E6E6E6"/>
      </w:pPr>
      <w:r w:rsidRPr="00E136FF">
        <w:t>}</w:t>
      </w:r>
    </w:p>
    <w:p w14:paraId="5075D876" w14:textId="77777777" w:rsidR="00D27CB5" w:rsidRPr="00E136FF" w:rsidRDefault="00D27CB5" w:rsidP="00D27CB5">
      <w:pPr>
        <w:pStyle w:val="PL"/>
        <w:shd w:val="clear" w:color="auto" w:fill="E6E6E6"/>
      </w:pPr>
    </w:p>
    <w:p w14:paraId="53FE02A7" w14:textId="77777777" w:rsidR="00D27CB5" w:rsidRPr="00E136FF" w:rsidRDefault="00D27CB5" w:rsidP="00D27CB5">
      <w:pPr>
        <w:pStyle w:val="PL"/>
        <w:shd w:val="clear" w:color="auto" w:fill="E6E6E6"/>
      </w:pPr>
      <w:r w:rsidRPr="00E136FF">
        <w:t>RRCConnectionReconfiguration-v1310-</w:t>
      </w:r>
      <w:proofErr w:type="gramStart"/>
      <w:r w:rsidRPr="00E136FF">
        <w:t>IEs :</w:t>
      </w:r>
      <w:proofErr w:type="gramEnd"/>
      <w:r w:rsidRPr="00E136FF">
        <w:t>:= SEQUENCE {</w:t>
      </w:r>
    </w:p>
    <w:p w14:paraId="52B8AE10"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ToRelease</w:t>
      </w:r>
      <w:r w:rsidRPr="00E136FF">
        <w:t>ListExt-r13</w:t>
      </w:r>
      <w:proofErr w:type="gramEnd"/>
      <w:r w:rsidRPr="00E136FF">
        <w:tab/>
      </w:r>
      <w:r w:rsidRPr="00E136FF">
        <w:tab/>
      </w:r>
      <w:r w:rsidRPr="00E136FF">
        <w:tab/>
      </w:r>
      <w:proofErr w:type="spellStart"/>
      <w:r w:rsidRPr="00E136FF">
        <w:t>SCell</w:t>
      </w:r>
      <w:r w:rsidRPr="00E136FF">
        <w:rPr>
          <w:snapToGrid w:val="0"/>
        </w:rPr>
        <w:t>ToRelease</w:t>
      </w:r>
      <w:r w:rsidRPr="00E136FF">
        <w:t>ListExt-r13</w:t>
      </w:r>
      <w:proofErr w:type="spellEnd"/>
      <w:r w:rsidRPr="00E136FF">
        <w:tab/>
      </w:r>
      <w:r w:rsidRPr="00E136FF">
        <w:tab/>
        <w:t>OPTIONAL,</w:t>
      </w:r>
      <w:r w:rsidRPr="00E136FF">
        <w:tab/>
        <w:t>-- Need ON</w:t>
      </w:r>
    </w:p>
    <w:p w14:paraId="11FA7D26"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ToAddMod</w:t>
      </w:r>
      <w:r w:rsidRPr="00E136FF">
        <w:t>ListExt-r13</w:t>
      </w:r>
      <w:proofErr w:type="gramEnd"/>
      <w:r w:rsidRPr="00E136FF">
        <w:tab/>
      </w:r>
      <w:r w:rsidRPr="00E136FF">
        <w:tab/>
      </w:r>
      <w:r w:rsidRPr="00E136FF">
        <w:tab/>
      </w:r>
      <w:proofErr w:type="spellStart"/>
      <w:r w:rsidRPr="00E136FF">
        <w:t>SCell</w:t>
      </w:r>
      <w:r w:rsidRPr="00E136FF">
        <w:rPr>
          <w:snapToGrid w:val="0"/>
        </w:rPr>
        <w:t>ToAddMod</w:t>
      </w:r>
      <w:r w:rsidRPr="00E136FF">
        <w:t>ListExt-r13</w:t>
      </w:r>
      <w:proofErr w:type="spellEnd"/>
      <w:r w:rsidRPr="00E136FF">
        <w:tab/>
      </w:r>
      <w:r w:rsidRPr="00E136FF">
        <w:tab/>
        <w:t>OPTIONAL,</w:t>
      </w:r>
      <w:r w:rsidRPr="00E136FF">
        <w:tab/>
        <w:t>-- Need ON</w:t>
      </w:r>
    </w:p>
    <w:p w14:paraId="519FCC68" w14:textId="77777777" w:rsidR="00D27CB5" w:rsidRPr="00E136FF" w:rsidRDefault="00D27CB5" w:rsidP="00D27CB5">
      <w:pPr>
        <w:pStyle w:val="PL"/>
        <w:shd w:val="clear" w:color="auto" w:fill="E6E6E6"/>
      </w:pPr>
      <w:r w:rsidRPr="00E136FF">
        <w:tab/>
      </w:r>
      <w:proofErr w:type="gramStart"/>
      <w:r w:rsidRPr="00E136FF">
        <w:t>lwa-Configuration-r13</w:t>
      </w:r>
      <w:proofErr w:type="gramEnd"/>
      <w:r w:rsidRPr="00E136FF">
        <w:tab/>
      </w:r>
      <w:r w:rsidRPr="00E136FF">
        <w:tab/>
      </w:r>
      <w:r w:rsidRPr="00E136FF">
        <w:tab/>
      </w:r>
      <w:r w:rsidRPr="00E136FF">
        <w:tab/>
      </w:r>
      <w:proofErr w:type="spellStart"/>
      <w:r w:rsidRPr="00E136FF">
        <w:t>LWA-Configuration-r13</w:t>
      </w:r>
      <w:proofErr w:type="spellEnd"/>
      <w:r w:rsidRPr="00E136FF">
        <w:tab/>
      </w:r>
      <w:r w:rsidRPr="00E136FF">
        <w:tab/>
      </w:r>
      <w:r w:rsidRPr="00E136FF">
        <w:tab/>
        <w:t>OPTIONAL,</w:t>
      </w:r>
      <w:r w:rsidRPr="00E136FF">
        <w:tab/>
        <w:t>-- Need ON</w:t>
      </w:r>
    </w:p>
    <w:p w14:paraId="7A71950F" w14:textId="77777777" w:rsidR="00D27CB5" w:rsidRPr="00E136FF" w:rsidRDefault="00D27CB5" w:rsidP="00D27CB5">
      <w:pPr>
        <w:pStyle w:val="PL"/>
        <w:shd w:val="clear" w:color="auto" w:fill="E6E6E6"/>
      </w:pPr>
      <w:r w:rsidRPr="00E136FF">
        <w:tab/>
      </w:r>
      <w:proofErr w:type="gramStart"/>
      <w:r w:rsidRPr="00E136FF">
        <w:t>lwip-Configuration-r13</w:t>
      </w:r>
      <w:proofErr w:type="gramEnd"/>
      <w:r w:rsidRPr="00E136FF">
        <w:tab/>
      </w:r>
      <w:r w:rsidRPr="00E136FF">
        <w:tab/>
      </w:r>
      <w:r w:rsidRPr="00E136FF">
        <w:tab/>
      </w:r>
      <w:r w:rsidRPr="00E136FF">
        <w:tab/>
      </w:r>
      <w:proofErr w:type="spellStart"/>
      <w:r w:rsidRPr="00E136FF">
        <w:t>LWIP-Configuration-r13</w:t>
      </w:r>
      <w:proofErr w:type="spellEnd"/>
      <w:r w:rsidRPr="00E136FF">
        <w:tab/>
      </w:r>
      <w:r w:rsidRPr="00E136FF">
        <w:tab/>
      </w:r>
      <w:r w:rsidRPr="00E136FF">
        <w:tab/>
        <w:t>OPTIONAL,</w:t>
      </w:r>
      <w:r w:rsidRPr="00E136FF">
        <w:tab/>
        <w:t>-- Need ON</w:t>
      </w:r>
    </w:p>
    <w:p w14:paraId="72705423" w14:textId="77777777" w:rsidR="00D27CB5" w:rsidRPr="00E136FF" w:rsidRDefault="00D27CB5" w:rsidP="00D27CB5">
      <w:pPr>
        <w:pStyle w:val="PL"/>
        <w:shd w:val="clear" w:color="auto" w:fill="E6E6E6"/>
      </w:pPr>
      <w:r w:rsidRPr="00E136FF">
        <w:tab/>
      </w:r>
      <w:proofErr w:type="gramStart"/>
      <w:r w:rsidRPr="00E136FF">
        <w:t>rclwi-Configuration-r13</w:t>
      </w:r>
      <w:proofErr w:type="gramEnd"/>
      <w:r w:rsidRPr="00E136FF">
        <w:tab/>
      </w:r>
      <w:r w:rsidRPr="00E136FF">
        <w:tab/>
      </w:r>
      <w:r w:rsidRPr="00E136FF">
        <w:tab/>
      </w:r>
      <w:r w:rsidRPr="00E136FF">
        <w:tab/>
      </w:r>
      <w:proofErr w:type="spellStart"/>
      <w:r w:rsidRPr="00E136FF">
        <w:t>RCLWI-Configuration-r13</w:t>
      </w:r>
      <w:proofErr w:type="spellEnd"/>
      <w:r w:rsidRPr="00E136FF">
        <w:tab/>
      </w:r>
      <w:r w:rsidRPr="00E136FF">
        <w:tab/>
      </w:r>
      <w:r w:rsidRPr="00E136FF">
        <w:tab/>
        <w:t>OPTIONAL,</w:t>
      </w:r>
      <w:r w:rsidRPr="00E136FF">
        <w:tab/>
        <w:t>-- Need ON</w:t>
      </w:r>
    </w:p>
    <w:p w14:paraId="5A58ADF0"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t>RRCConnectionReconfiguration-v1430-IEs</w:t>
      </w:r>
      <w:r w:rsidRPr="00E136FF">
        <w:tab/>
      </w:r>
      <w:r w:rsidRPr="00E136FF">
        <w:tab/>
      </w:r>
      <w:r w:rsidRPr="00E136FF">
        <w:tab/>
      </w:r>
      <w:r w:rsidRPr="00E136FF">
        <w:tab/>
      </w:r>
      <w:r w:rsidRPr="00E136FF">
        <w:tab/>
      </w:r>
      <w:r w:rsidRPr="00E136FF">
        <w:tab/>
        <w:t>OPTIONAL</w:t>
      </w:r>
    </w:p>
    <w:p w14:paraId="1715A755" w14:textId="77777777" w:rsidR="00D27CB5" w:rsidRPr="00E136FF" w:rsidRDefault="00D27CB5" w:rsidP="00D27CB5">
      <w:pPr>
        <w:pStyle w:val="PL"/>
        <w:shd w:val="clear" w:color="auto" w:fill="E6E6E6"/>
      </w:pPr>
      <w:r w:rsidRPr="00E136FF">
        <w:t>}</w:t>
      </w:r>
    </w:p>
    <w:p w14:paraId="34C124DF" w14:textId="77777777" w:rsidR="00D27CB5" w:rsidRPr="00E136FF" w:rsidRDefault="00D27CB5" w:rsidP="00D27CB5">
      <w:pPr>
        <w:pStyle w:val="PL"/>
        <w:shd w:val="clear" w:color="auto" w:fill="E6E6E6"/>
      </w:pPr>
    </w:p>
    <w:p w14:paraId="70B0534E" w14:textId="77777777" w:rsidR="00D27CB5" w:rsidRPr="00E136FF" w:rsidRDefault="00D27CB5" w:rsidP="00D27CB5">
      <w:pPr>
        <w:pStyle w:val="PL"/>
        <w:shd w:val="clear" w:color="auto" w:fill="E6E6E6"/>
      </w:pPr>
      <w:r w:rsidRPr="00E136FF">
        <w:t>RRCConnectionReconfiguration-v1430-</w:t>
      </w:r>
      <w:proofErr w:type="gramStart"/>
      <w:r w:rsidRPr="00E136FF">
        <w:t>IEs :</w:t>
      </w:r>
      <w:proofErr w:type="gramEnd"/>
      <w:r w:rsidRPr="00E136FF">
        <w:t>:= SEQUENCE {</w:t>
      </w:r>
    </w:p>
    <w:p w14:paraId="3778BE70" w14:textId="77777777" w:rsidR="00D27CB5" w:rsidRPr="00E136FF" w:rsidRDefault="00D27CB5" w:rsidP="00D27CB5">
      <w:pPr>
        <w:pStyle w:val="PL"/>
        <w:shd w:val="clear" w:color="auto" w:fill="E6E6E6"/>
      </w:pPr>
      <w:r w:rsidRPr="00E136FF">
        <w:tab/>
      </w:r>
      <w:proofErr w:type="gramStart"/>
      <w:r w:rsidRPr="00E136FF">
        <w:t>sl-V2X-ConfigDedicated-r14</w:t>
      </w:r>
      <w:proofErr w:type="gramEnd"/>
      <w:r w:rsidRPr="00E136FF">
        <w:tab/>
      </w:r>
      <w:r w:rsidRPr="00E136FF">
        <w:tab/>
      </w:r>
      <w:proofErr w:type="spellStart"/>
      <w:r w:rsidRPr="00E136FF">
        <w:t>SL-V2X-ConfigDedicated-r14</w:t>
      </w:r>
      <w:proofErr w:type="spellEnd"/>
      <w:r w:rsidRPr="00E136FF">
        <w:tab/>
      </w:r>
      <w:r w:rsidRPr="00E136FF">
        <w:tab/>
        <w:t>OPTIONAL,</w:t>
      </w:r>
      <w:r w:rsidRPr="00E136FF">
        <w:tab/>
        <w:t>-- Need ON</w:t>
      </w:r>
    </w:p>
    <w:p w14:paraId="2E2EA621" w14:textId="77777777" w:rsidR="00D27CB5" w:rsidRPr="00E136FF" w:rsidRDefault="00D27CB5" w:rsidP="00D27CB5">
      <w:pPr>
        <w:pStyle w:val="PL"/>
        <w:shd w:val="clear" w:color="auto" w:fill="E6E6E6"/>
      </w:pPr>
      <w:r w:rsidRPr="00E136FF">
        <w:tab/>
      </w:r>
      <w:proofErr w:type="gramStart"/>
      <w:r w:rsidRPr="00E136FF">
        <w:t>sCellToAddModListExt-v1430</w:t>
      </w:r>
      <w:proofErr w:type="gramEnd"/>
      <w:r w:rsidRPr="00E136FF">
        <w:tab/>
      </w:r>
      <w:r w:rsidRPr="00E136FF">
        <w:tab/>
      </w:r>
      <w:proofErr w:type="spellStart"/>
      <w:r w:rsidRPr="00E136FF">
        <w:t>SCellToAddModListExt-v1430</w:t>
      </w:r>
      <w:proofErr w:type="spellEnd"/>
      <w:r w:rsidRPr="00E136FF">
        <w:tab/>
      </w:r>
      <w:r w:rsidRPr="00E136FF">
        <w:tab/>
        <w:t>OPTIONAL,</w:t>
      </w:r>
      <w:r w:rsidRPr="00E136FF">
        <w:tab/>
        <w:t>-- Need ON</w:t>
      </w:r>
    </w:p>
    <w:p w14:paraId="4EA818DA" w14:textId="77777777" w:rsidR="00D27CB5" w:rsidRPr="00E136FF" w:rsidRDefault="00D27CB5" w:rsidP="00D27CB5">
      <w:pPr>
        <w:pStyle w:val="PL"/>
        <w:shd w:val="clear" w:color="auto" w:fill="E6E6E6"/>
      </w:pPr>
      <w:r w:rsidRPr="00E136FF">
        <w:tab/>
      </w:r>
      <w:proofErr w:type="gramStart"/>
      <w:r w:rsidRPr="00E136FF">
        <w:t>perCC-GapIndicationRequest-r14</w:t>
      </w:r>
      <w:proofErr w:type="gramEnd"/>
      <w:r w:rsidRPr="00E136FF">
        <w:tab/>
        <w:t>ENUMERATED{true}</w:t>
      </w:r>
      <w:r w:rsidRPr="00E136FF">
        <w:tab/>
      </w:r>
      <w:r w:rsidRPr="00E136FF">
        <w:tab/>
      </w:r>
      <w:r w:rsidRPr="00E136FF">
        <w:tab/>
      </w:r>
      <w:r w:rsidRPr="00E136FF">
        <w:tab/>
      </w:r>
      <w:r w:rsidRPr="00E136FF">
        <w:tab/>
        <w:t>OPTIONAL,</w:t>
      </w:r>
      <w:r w:rsidRPr="00E136FF">
        <w:tab/>
        <w:t>-- Need ON</w:t>
      </w:r>
    </w:p>
    <w:p w14:paraId="21CE4D5F" w14:textId="77777777" w:rsidR="00D27CB5" w:rsidRPr="00E136FF" w:rsidRDefault="00D27CB5" w:rsidP="00D27CB5">
      <w:pPr>
        <w:pStyle w:val="PL"/>
        <w:shd w:val="clear" w:color="auto" w:fill="E6E6E6"/>
      </w:pPr>
      <w:r w:rsidRPr="00E136FF">
        <w:tab/>
      </w:r>
      <w:proofErr w:type="gramStart"/>
      <w:r w:rsidRPr="00E136FF">
        <w:t>systemInformationBlockType2Dedicated-r14</w:t>
      </w:r>
      <w:proofErr w:type="gramEnd"/>
      <w:r w:rsidRPr="00E136FF">
        <w:tab/>
        <w:t>OCTET STRING (CONTAINING SystemInformationBlockType2)</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Cond </w:t>
      </w:r>
      <w:proofErr w:type="spellStart"/>
      <w:r w:rsidRPr="00E136FF">
        <w:t>nonHO</w:t>
      </w:r>
      <w:proofErr w:type="spellEnd"/>
    </w:p>
    <w:p w14:paraId="027AF7C1"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t>RRCConnectionReconfiguration-v1510-IEs</w:t>
      </w:r>
      <w:r w:rsidRPr="00E136FF">
        <w:tab/>
      </w:r>
      <w:r w:rsidRPr="00E136FF">
        <w:tab/>
        <w:t>OPTIONAL</w:t>
      </w:r>
    </w:p>
    <w:p w14:paraId="427F4A1B" w14:textId="77777777" w:rsidR="00D27CB5" w:rsidRPr="00E136FF" w:rsidRDefault="00D27CB5" w:rsidP="00D27CB5">
      <w:pPr>
        <w:pStyle w:val="PL"/>
        <w:shd w:val="clear" w:color="auto" w:fill="E6E6E6"/>
      </w:pPr>
      <w:r w:rsidRPr="00E136FF">
        <w:t>}</w:t>
      </w:r>
    </w:p>
    <w:p w14:paraId="284AC0FC" w14:textId="77777777" w:rsidR="00D27CB5" w:rsidRPr="00E136FF" w:rsidRDefault="00D27CB5" w:rsidP="00D27CB5">
      <w:pPr>
        <w:pStyle w:val="PL"/>
        <w:shd w:val="clear" w:color="auto" w:fill="E6E6E6"/>
      </w:pPr>
    </w:p>
    <w:p w14:paraId="56DA3F7D" w14:textId="77777777" w:rsidR="00D27CB5" w:rsidRPr="00E136FF" w:rsidRDefault="00D27CB5" w:rsidP="00D27CB5">
      <w:pPr>
        <w:pStyle w:val="PL"/>
        <w:shd w:val="clear" w:color="auto" w:fill="E6E6E6"/>
      </w:pPr>
      <w:r w:rsidRPr="00E136FF">
        <w:t>RRCConnectionReconfiguration-v1510-</w:t>
      </w:r>
      <w:proofErr w:type="gramStart"/>
      <w:r w:rsidRPr="00E136FF">
        <w:t>IEs :</w:t>
      </w:r>
      <w:proofErr w:type="gramEnd"/>
      <w:r w:rsidRPr="00E136FF">
        <w:t>:= SEQUENCE {</w:t>
      </w:r>
    </w:p>
    <w:p w14:paraId="0DC2843E" w14:textId="77777777" w:rsidR="00D27CB5" w:rsidRPr="00E136FF" w:rsidRDefault="00D27CB5" w:rsidP="00D27CB5">
      <w:pPr>
        <w:pStyle w:val="PL"/>
        <w:shd w:val="clear" w:color="auto" w:fill="E6E6E6"/>
      </w:pPr>
      <w:r w:rsidRPr="00E136FF">
        <w:tab/>
      </w:r>
      <w:proofErr w:type="gramStart"/>
      <w:r w:rsidRPr="00E136FF">
        <w:t>nr-Config-r15</w:t>
      </w:r>
      <w:proofErr w:type="gramEnd"/>
      <w:r w:rsidRPr="00E136FF">
        <w:tab/>
      </w:r>
      <w:r w:rsidRPr="00E136FF">
        <w:tab/>
      </w:r>
      <w:r w:rsidRPr="00E136FF">
        <w:tab/>
      </w:r>
      <w:r w:rsidRPr="00E136FF">
        <w:tab/>
      </w:r>
      <w:r w:rsidRPr="00E136FF">
        <w:tab/>
        <w:t>CHOICE {</w:t>
      </w:r>
    </w:p>
    <w:p w14:paraId="7A57EC3A" w14:textId="77777777" w:rsidR="00D27CB5" w:rsidRPr="00E136FF" w:rsidRDefault="00D27CB5" w:rsidP="00D27CB5">
      <w:pPr>
        <w:pStyle w:val="PL"/>
        <w:shd w:val="clear" w:color="auto" w:fill="E6E6E6"/>
      </w:pP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t>NULL,</w:t>
      </w:r>
    </w:p>
    <w:p w14:paraId="1A0E65A2" w14:textId="77777777" w:rsidR="00D27CB5" w:rsidRPr="00E136FF" w:rsidRDefault="00D27CB5" w:rsidP="00D27CB5">
      <w:pPr>
        <w:pStyle w:val="PL"/>
        <w:shd w:val="clear" w:color="auto" w:fill="E6E6E6"/>
      </w:pP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t>SEQUENCE {</w:t>
      </w:r>
    </w:p>
    <w:p w14:paraId="355DB55E"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endc-ReleaseAndAdd-r15</w:t>
      </w:r>
      <w:proofErr w:type="gramEnd"/>
      <w:r w:rsidRPr="00E136FF">
        <w:tab/>
        <w:t>BOOLEAN,</w:t>
      </w:r>
    </w:p>
    <w:p w14:paraId="6703B5DB"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nr-SecondaryCellGroupConfig-r15</w:t>
      </w:r>
      <w:proofErr w:type="gramEnd"/>
      <w:r w:rsidRPr="00E136FF">
        <w:tab/>
        <w:t>OCTET STRING</w:t>
      </w:r>
      <w:r w:rsidRPr="00E136FF">
        <w:tab/>
      </w:r>
      <w:r w:rsidRPr="00E136FF">
        <w:tab/>
      </w:r>
      <w:r w:rsidRPr="00E136FF">
        <w:tab/>
      </w:r>
      <w:r w:rsidRPr="00E136FF">
        <w:tab/>
        <w:t>OPTIONAL,</w:t>
      </w:r>
      <w:r w:rsidRPr="00E136FF">
        <w:tab/>
        <w:t>-- Need ON</w:t>
      </w:r>
    </w:p>
    <w:p w14:paraId="1464832E"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p-MaxEUTRA-r15</w:t>
      </w:r>
      <w:proofErr w:type="gramEnd"/>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t>OPTIONAL</w:t>
      </w:r>
      <w:r w:rsidRPr="00E136FF">
        <w:tab/>
        <w:t>-- Need ON</w:t>
      </w:r>
    </w:p>
    <w:p w14:paraId="6F092F69" w14:textId="77777777" w:rsidR="00D27CB5" w:rsidRPr="00E136FF" w:rsidRDefault="00D27CB5" w:rsidP="00D27CB5">
      <w:pPr>
        <w:pStyle w:val="PL"/>
        <w:shd w:val="clear" w:color="auto" w:fill="E6E6E6"/>
      </w:pPr>
      <w:r w:rsidRPr="00E136FF">
        <w:tab/>
      </w:r>
      <w:r w:rsidRPr="00E136FF">
        <w:tab/>
        <w:t>}</w:t>
      </w:r>
    </w:p>
    <w:p w14:paraId="4E6CB5B9" w14:textId="77777777" w:rsidR="00D27CB5" w:rsidRPr="00E136FF" w:rsidRDefault="00D27CB5" w:rsidP="00D27CB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B84474F" w14:textId="77777777" w:rsidR="00D27CB5" w:rsidRPr="00E136FF" w:rsidRDefault="00D27CB5" w:rsidP="00D27CB5">
      <w:pPr>
        <w:pStyle w:val="PL"/>
        <w:shd w:val="clear" w:color="auto" w:fill="E6E6E6"/>
      </w:pPr>
      <w:r w:rsidRPr="00E136FF">
        <w:tab/>
      </w:r>
      <w:proofErr w:type="gramStart"/>
      <w:r w:rsidRPr="00E136FF">
        <w:t>sk-Counter-r15</w:t>
      </w:r>
      <w:proofErr w:type="gramEnd"/>
      <w:r w:rsidRPr="00E136FF">
        <w:tab/>
      </w:r>
      <w:r w:rsidRPr="00E136FF">
        <w:tab/>
      </w:r>
      <w:r w:rsidRPr="00E136FF">
        <w:tab/>
      </w:r>
      <w:r w:rsidRPr="00E136FF">
        <w:tab/>
      </w:r>
      <w:r w:rsidRPr="00E136FF">
        <w:tab/>
        <w:t>INTEGER (0.. 65535)</w:t>
      </w:r>
      <w:r w:rsidRPr="00E136FF">
        <w:tab/>
      </w:r>
      <w:r w:rsidRPr="00E136FF">
        <w:tab/>
      </w:r>
      <w:r w:rsidRPr="00E136FF">
        <w:tab/>
      </w:r>
      <w:r w:rsidRPr="00E136FF">
        <w:tab/>
      </w:r>
      <w:r w:rsidRPr="00E136FF">
        <w:tab/>
        <w:t>OPTIONAL,</w:t>
      </w:r>
      <w:r w:rsidRPr="00E136FF">
        <w:tab/>
        <w:t>-- Need ON</w:t>
      </w:r>
    </w:p>
    <w:p w14:paraId="5CB07804" w14:textId="77777777" w:rsidR="00D27CB5" w:rsidRPr="00E136FF" w:rsidRDefault="00D27CB5" w:rsidP="00D27CB5">
      <w:pPr>
        <w:pStyle w:val="PL"/>
        <w:shd w:val="clear" w:color="auto" w:fill="E6E6E6"/>
      </w:pPr>
      <w:r w:rsidRPr="00E136FF">
        <w:tab/>
      </w:r>
      <w:proofErr w:type="gramStart"/>
      <w:r w:rsidRPr="00E136FF">
        <w:t>nr-RadioBearerConfig1-r15</w:t>
      </w:r>
      <w:proofErr w:type="gramEnd"/>
      <w:r w:rsidRPr="00E136FF">
        <w:tab/>
      </w:r>
      <w:r w:rsidRPr="00E136FF">
        <w:tab/>
        <w:t>OCTET STRING</w:t>
      </w:r>
      <w:r w:rsidRPr="00E136FF">
        <w:tab/>
      </w:r>
      <w:r w:rsidRPr="00E136FF">
        <w:tab/>
      </w:r>
      <w:r w:rsidRPr="00E136FF">
        <w:tab/>
      </w:r>
      <w:r w:rsidRPr="00E136FF">
        <w:tab/>
      </w:r>
      <w:r w:rsidRPr="00E136FF">
        <w:tab/>
      </w:r>
      <w:r w:rsidRPr="00E136FF">
        <w:tab/>
        <w:t>OPTIONAL,</w:t>
      </w:r>
      <w:r w:rsidRPr="00E136FF">
        <w:tab/>
        <w:t>-- Need ON</w:t>
      </w:r>
    </w:p>
    <w:p w14:paraId="78F914E1" w14:textId="77777777" w:rsidR="00D27CB5" w:rsidRPr="00E136FF" w:rsidRDefault="00D27CB5" w:rsidP="00D27CB5">
      <w:pPr>
        <w:pStyle w:val="PL"/>
        <w:shd w:val="clear" w:color="auto" w:fill="E6E6E6"/>
      </w:pPr>
      <w:r w:rsidRPr="00E136FF">
        <w:tab/>
      </w:r>
      <w:proofErr w:type="gramStart"/>
      <w:r w:rsidRPr="00E136FF">
        <w:t>nr-RadioBearerConfig2-r15</w:t>
      </w:r>
      <w:proofErr w:type="gramEnd"/>
      <w:r w:rsidRPr="00E136FF">
        <w:tab/>
      </w:r>
      <w:r w:rsidRPr="00E136FF">
        <w:tab/>
        <w:t>OCTET STRING</w:t>
      </w:r>
      <w:r w:rsidRPr="00E136FF">
        <w:tab/>
      </w:r>
      <w:r w:rsidRPr="00E136FF">
        <w:tab/>
      </w:r>
      <w:r w:rsidRPr="00E136FF">
        <w:tab/>
      </w:r>
      <w:r w:rsidRPr="00E136FF">
        <w:tab/>
      </w:r>
      <w:r w:rsidRPr="00E136FF">
        <w:tab/>
      </w:r>
      <w:r w:rsidRPr="00E136FF">
        <w:tab/>
        <w:t>OPTIONAL,</w:t>
      </w:r>
      <w:r w:rsidRPr="00E136FF">
        <w:tab/>
        <w:t>-- Need ON</w:t>
      </w:r>
    </w:p>
    <w:p w14:paraId="06A2FD5E" w14:textId="77777777" w:rsidR="00D27CB5" w:rsidRPr="00E136FF" w:rsidRDefault="00D27CB5" w:rsidP="00D27CB5">
      <w:pPr>
        <w:pStyle w:val="PL"/>
        <w:shd w:val="clear" w:color="auto" w:fill="E6E6E6"/>
      </w:pPr>
      <w:r w:rsidRPr="00E136FF">
        <w:tab/>
      </w:r>
      <w:proofErr w:type="gramStart"/>
      <w:r w:rsidRPr="00E136FF">
        <w:t>tdm-PatternConfig-r15</w:t>
      </w:r>
      <w:proofErr w:type="gramEnd"/>
      <w:r w:rsidRPr="00E136FF">
        <w:tab/>
      </w:r>
      <w:r w:rsidRPr="00E136FF">
        <w:tab/>
      </w:r>
      <w:r w:rsidRPr="00E136FF">
        <w:tab/>
      </w:r>
      <w:proofErr w:type="spellStart"/>
      <w:r w:rsidRPr="00E136FF">
        <w:t>TDM-PatternConfig-r15</w:t>
      </w:r>
      <w:proofErr w:type="spellEnd"/>
      <w:r w:rsidRPr="00E136FF">
        <w:tab/>
      </w:r>
      <w:r w:rsidRPr="00E136FF">
        <w:tab/>
      </w:r>
      <w:r w:rsidRPr="00E136FF">
        <w:tab/>
        <w:t>OPTIONAL,</w:t>
      </w:r>
      <w:r w:rsidRPr="00E136FF">
        <w:tab/>
        <w:t>-- Cond FDD-</w:t>
      </w:r>
      <w:proofErr w:type="spellStart"/>
      <w:r w:rsidRPr="00E136FF">
        <w:t>PCell</w:t>
      </w:r>
      <w:proofErr w:type="spellEnd"/>
    </w:p>
    <w:p w14:paraId="35DEBBEB"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t>RRCConnectionReconfiguration-v1530-IEs</w:t>
      </w:r>
      <w:r w:rsidRPr="00E136FF">
        <w:tab/>
      </w:r>
      <w:r w:rsidRPr="00E136FF">
        <w:tab/>
        <w:t>OPTIONAL</w:t>
      </w:r>
    </w:p>
    <w:p w14:paraId="3CDBE5C3" w14:textId="77777777" w:rsidR="00D27CB5" w:rsidRPr="00E136FF" w:rsidRDefault="00D27CB5" w:rsidP="00D27CB5">
      <w:pPr>
        <w:pStyle w:val="PL"/>
        <w:shd w:val="clear" w:color="auto" w:fill="E6E6E6"/>
      </w:pPr>
      <w:r w:rsidRPr="00E136FF">
        <w:t>}</w:t>
      </w:r>
    </w:p>
    <w:p w14:paraId="5B0A36F1" w14:textId="77777777" w:rsidR="00D27CB5" w:rsidRPr="00E136FF" w:rsidRDefault="00D27CB5" w:rsidP="00D27CB5">
      <w:pPr>
        <w:pStyle w:val="PL"/>
        <w:shd w:val="clear" w:color="auto" w:fill="E6E6E6"/>
      </w:pPr>
    </w:p>
    <w:p w14:paraId="31EA91DF" w14:textId="77777777" w:rsidR="00D27CB5" w:rsidRPr="00E136FF" w:rsidRDefault="00D27CB5" w:rsidP="00D27CB5">
      <w:pPr>
        <w:pStyle w:val="PL"/>
        <w:shd w:val="clear" w:color="auto" w:fill="E6E6E6"/>
      </w:pPr>
      <w:r w:rsidRPr="00E136FF">
        <w:t>RRCConnectionReconfiguration-v1530-</w:t>
      </w:r>
      <w:proofErr w:type="gramStart"/>
      <w:r w:rsidRPr="00E136FF">
        <w:t>IEs :</w:t>
      </w:r>
      <w:proofErr w:type="gramEnd"/>
      <w:r w:rsidRPr="00E136FF">
        <w:t>:= SEQUENCE {</w:t>
      </w:r>
    </w:p>
    <w:p w14:paraId="0EEAD515" w14:textId="77777777" w:rsidR="00D27CB5" w:rsidRPr="00E136FF" w:rsidRDefault="00D27CB5" w:rsidP="00D27CB5">
      <w:pPr>
        <w:pStyle w:val="PL"/>
        <w:shd w:val="clear" w:color="auto" w:fill="E6E6E6"/>
      </w:pPr>
      <w:r w:rsidRPr="00E136FF">
        <w:tab/>
      </w:r>
      <w:proofErr w:type="gramStart"/>
      <w:r w:rsidRPr="00E136FF">
        <w:t>securityConfigHO-v1530</w:t>
      </w:r>
      <w:proofErr w:type="gramEnd"/>
      <w:r w:rsidRPr="00E136FF">
        <w:tab/>
      </w:r>
      <w:r w:rsidRPr="00E136FF">
        <w:tab/>
      </w:r>
      <w:r w:rsidRPr="00E136FF">
        <w:tab/>
      </w:r>
      <w:r w:rsidRPr="00E136FF">
        <w:tab/>
      </w:r>
      <w:proofErr w:type="spellStart"/>
      <w:r w:rsidRPr="00E136FF">
        <w:t>SecurityConfigHO-v1530</w:t>
      </w:r>
      <w:proofErr w:type="spellEnd"/>
      <w:r w:rsidRPr="00E136FF">
        <w:tab/>
      </w:r>
      <w:r w:rsidRPr="00E136FF">
        <w:tab/>
      </w:r>
      <w:r w:rsidRPr="00E136FF">
        <w:tab/>
        <w:t>OPTIONAL,</w:t>
      </w:r>
      <w:r w:rsidRPr="00E136FF">
        <w:tab/>
        <w:t>-- Cond HO-5GC</w:t>
      </w:r>
    </w:p>
    <w:p w14:paraId="61FD3B87" w14:textId="77777777" w:rsidR="00D27CB5" w:rsidRPr="00E136FF" w:rsidRDefault="00D27CB5" w:rsidP="00D27CB5">
      <w:pPr>
        <w:pStyle w:val="PL"/>
        <w:shd w:val="clear" w:color="auto" w:fill="E6E6E6"/>
      </w:pPr>
      <w:r w:rsidRPr="00E136FF">
        <w:tab/>
      </w:r>
      <w:proofErr w:type="gramStart"/>
      <w:r w:rsidRPr="00E136FF">
        <w:t>sCellGroupToReleaseList-r15</w:t>
      </w:r>
      <w:proofErr w:type="gramEnd"/>
      <w:r w:rsidRPr="00E136FF">
        <w:tab/>
      </w:r>
      <w:r w:rsidRPr="00E136FF">
        <w:tab/>
      </w:r>
      <w:proofErr w:type="spellStart"/>
      <w:r w:rsidRPr="00E136FF">
        <w:t>SCellGroupToReleaseList-r15</w:t>
      </w:r>
      <w:proofErr w:type="spellEnd"/>
      <w:r w:rsidRPr="00E136FF">
        <w:tab/>
      </w:r>
      <w:r w:rsidRPr="00E136FF">
        <w:tab/>
      </w:r>
      <w:r w:rsidRPr="00E136FF">
        <w:tab/>
        <w:t>OPTIONAL,</w:t>
      </w:r>
      <w:r w:rsidRPr="00E136FF">
        <w:tab/>
        <w:t>-- Need ON</w:t>
      </w:r>
    </w:p>
    <w:p w14:paraId="4AE18D06" w14:textId="77777777" w:rsidR="00D27CB5" w:rsidRPr="00E136FF" w:rsidRDefault="00D27CB5" w:rsidP="00D27CB5">
      <w:pPr>
        <w:pStyle w:val="PL"/>
        <w:shd w:val="clear" w:color="auto" w:fill="E6E6E6"/>
      </w:pPr>
      <w:r w:rsidRPr="00E136FF">
        <w:tab/>
      </w:r>
      <w:proofErr w:type="gramStart"/>
      <w:r w:rsidRPr="00E136FF">
        <w:t>sCellGroupToAddModList-r15</w:t>
      </w:r>
      <w:proofErr w:type="gramEnd"/>
      <w:r w:rsidRPr="00E136FF">
        <w:tab/>
      </w:r>
      <w:r w:rsidRPr="00E136FF">
        <w:tab/>
      </w:r>
      <w:proofErr w:type="spellStart"/>
      <w:r w:rsidRPr="00E136FF">
        <w:t>SCellGroupToAddModList-r15</w:t>
      </w:r>
      <w:proofErr w:type="spellEnd"/>
      <w:r w:rsidRPr="00E136FF">
        <w:tab/>
      </w:r>
      <w:r w:rsidRPr="00E136FF">
        <w:tab/>
      </w:r>
      <w:r w:rsidRPr="00E136FF">
        <w:tab/>
        <w:t>OPTIONAL,</w:t>
      </w:r>
      <w:r w:rsidRPr="00E136FF">
        <w:tab/>
        <w:t>-- Need ON</w:t>
      </w:r>
    </w:p>
    <w:p w14:paraId="49EBF6FF" w14:textId="77777777" w:rsidR="00D27CB5" w:rsidRPr="00E136FF" w:rsidRDefault="00D27CB5" w:rsidP="00D27CB5">
      <w:pPr>
        <w:pStyle w:val="PL"/>
        <w:shd w:val="clear" w:color="auto" w:fill="E6E6E6"/>
      </w:pPr>
      <w:r w:rsidRPr="00E136FF">
        <w:tab/>
      </w:r>
      <w:proofErr w:type="gramStart"/>
      <w:r w:rsidRPr="00E136FF">
        <w:t>dedicatedInfoNASList-r15</w:t>
      </w:r>
      <w:proofErr w:type="gramEnd"/>
      <w:r w:rsidRPr="00E136FF">
        <w:tab/>
      </w:r>
      <w:r w:rsidRPr="00E136FF">
        <w:tab/>
        <w:t>SEQUENCE (SIZE(1..maxDRB-r15)) OF</w:t>
      </w:r>
    </w:p>
    <w:p w14:paraId="7C6F69FA" w14:textId="77777777" w:rsidR="00D27CB5" w:rsidRPr="00E136FF" w:rsidRDefault="00D27CB5" w:rsidP="00D27CB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proofErr w:type="spellStart"/>
      <w:r w:rsidRPr="00E136FF">
        <w:t>DedicatedInfoNAS</w:t>
      </w:r>
      <w:proofErr w:type="spellEnd"/>
      <w:r w:rsidRPr="00E136FF">
        <w:tab/>
      </w:r>
      <w:r w:rsidRPr="00E136FF">
        <w:tab/>
      </w:r>
      <w:r w:rsidRPr="00E136FF">
        <w:tab/>
        <w:t>OPTIONAL,</w:t>
      </w:r>
      <w:r w:rsidRPr="00E136FF">
        <w:tab/>
        <w:t xml:space="preserve">-- Cond </w:t>
      </w:r>
      <w:proofErr w:type="spellStart"/>
      <w:r w:rsidRPr="00E136FF">
        <w:t>nonHO</w:t>
      </w:r>
      <w:proofErr w:type="spellEnd"/>
    </w:p>
    <w:p w14:paraId="594197C0" w14:textId="77777777" w:rsidR="00D27CB5" w:rsidRPr="00E136FF" w:rsidRDefault="00D27CB5" w:rsidP="00D27CB5">
      <w:pPr>
        <w:pStyle w:val="PL"/>
        <w:shd w:val="clear" w:color="auto" w:fill="E6E6E6"/>
      </w:pPr>
      <w:r w:rsidRPr="00E136FF">
        <w:tab/>
      </w:r>
      <w:proofErr w:type="gramStart"/>
      <w:r w:rsidRPr="00E136FF">
        <w:t>p-MaxUE-FR1-r15</w:t>
      </w:r>
      <w:proofErr w:type="gramEnd"/>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44678B5F" w14:textId="77777777" w:rsidR="00D27CB5" w:rsidRPr="00E136FF" w:rsidRDefault="00D27CB5" w:rsidP="00D27CB5">
      <w:pPr>
        <w:pStyle w:val="PL"/>
        <w:shd w:val="clear" w:color="auto" w:fill="E6E6E6"/>
      </w:pPr>
      <w:r w:rsidRPr="00E136FF">
        <w:tab/>
      </w:r>
      <w:proofErr w:type="gramStart"/>
      <w:r w:rsidRPr="00E136FF">
        <w:t>smtc-r15</w:t>
      </w:r>
      <w:proofErr w:type="gramEnd"/>
      <w:r w:rsidRPr="00E136FF">
        <w:tab/>
      </w:r>
      <w:r w:rsidRPr="00E136FF">
        <w:tab/>
      </w:r>
      <w:r w:rsidRPr="00E136FF">
        <w:tab/>
      </w:r>
      <w:r w:rsidRPr="00E136FF">
        <w:tab/>
      </w:r>
      <w:r w:rsidRPr="00E136FF">
        <w:tab/>
      </w:r>
      <w:r w:rsidRPr="00E136FF">
        <w:tab/>
        <w:t>MTC-SSB-NR-r15</w:t>
      </w:r>
      <w:r w:rsidRPr="00E136FF">
        <w:tab/>
      </w:r>
      <w:r w:rsidRPr="00E136FF">
        <w:tab/>
      </w:r>
      <w:r w:rsidRPr="00E136FF">
        <w:tab/>
      </w:r>
      <w:r w:rsidRPr="00E136FF">
        <w:tab/>
      </w:r>
      <w:r w:rsidRPr="00E136FF">
        <w:tab/>
      </w:r>
      <w:r w:rsidRPr="00E136FF">
        <w:tab/>
        <w:t>OPTIONAL,</w:t>
      </w:r>
      <w:r w:rsidRPr="00E136FF">
        <w:tab/>
        <w:t>-- Need OP</w:t>
      </w:r>
    </w:p>
    <w:p w14:paraId="535AA78F"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t>RRCConnectionReconfiguration-v1610-IEs</w:t>
      </w:r>
      <w:r w:rsidRPr="00E136FF">
        <w:tab/>
      </w:r>
      <w:r w:rsidRPr="00E136FF">
        <w:tab/>
        <w:t>OPTIONAL</w:t>
      </w:r>
    </w:p>
    <w:p w14:paraId="57DAEFF1" w14:textId="77777777" w:rsidR="00D27CB5" w:rsidRPr="00E136FF" w:rsidRDefault="00D27CB5" w:rsidP="00D27CB5">
      <w:pPr>
        <w:pStyle w:val="PL"/>
        <w:shd w:val="clear" w:color="auto" w:fill="E6E6E6"/>
      </w:pPr>
      <w:r w:rsidRPr="00E136FF">
        <w:t>}</w:t>
      </w:r>
    </w:p>
    <w:p w14:paraId="0533C5F9" w14:textId="77777777" w:rsidR="00D27CB5" w:rsidRPr="00E136FF" w:rsidRDefault="00D27CB5" w:rsidP="00D27CB5">
      <w:pPr>
        <w:pStyle w:val="PL"/>
        <w:shd w:val="clear" w:color="auto" w:fill="E6E6E6"/>
      </w:pPr>
    </w:p>
    <w:p w14:paraId="2E3E97A2" w14:textId="77777777" w:rsidR="00D27CB5" w:rsidRPr="00E136FF" w:rsidRDefault="00D27CB5" w:rsidP="00D27CB5">
      <w:pPr>
        <w:pStyle w:val="PL"/>
        <w:shd w:val="clear" w:color="auto" w:fill="E6E6E6"/>
      </w:pPr>
      <w:r w:rsidRPr="00E136FF">
        <w:t>RRCConnectionReconfiguration-v1610-</w:t>
      </w:r>
      <w:proofErr w:type="gramStart"/>
      <w:r w:rsidRPr="00E136FF">
        <w:t>IEs :</w:t>
      </w:r>
      <w:proofErr w:type="gramEnd"/>
      <w:r w:rsidRPr="00E136FF">
        <w:t>:= SEQUENCE {</w:t>
      </w:r>
    </w:p>
    <w:p w14:paraId="324BE1D7" w14:textId="77777777" w:rsidR="00D27CB5" w:rsidRPr="00E136FF" w:rsidRDefault="00D27CB5" w:rsidP="00D27CB5">
      <w:pPr>
        <w:pStyle w:val="PL"/>
        <w:shd w:val="clear" w:color="auto" w:fill="E6E6E6"/>
      </w:pPr>
      <w:r w:rsidRPr="00E136FF">
        <w:tab/>
      </w:r>
      <w:proofErr w:type="gramStart"/>
      <w:r w:rsidRPr="00E136FF">
        <w:t>conditionalReconfiguration-r16</w:t>
      </w:r>
      <w:proofErr w:type="gramEnd"/>
      <w:r w:rsidRPr="00E136FF">
        <w:tab/>
      </w:r>
      <w:r w:rsidRPr="00E136FF">
        <w:tab/>
      </w:r>
      <w:r w:rsidRPr="00E136FF">
        <w:tab/>
      </w:r>
      <w:proofErr w:type="spellStart"/>
      <w:r w:rsidRPr="00E136FF">
        <w:t>ConditionalReconfiguration-r16</w:t>
      </w:r>
      <w:proofErr w:type="spellEnd"/>
      <w:r w:rsidRPr="00E136FF">
        <w:tab/>
        <w:t>OPTIONAL, -- Need ON</w:t>
      </w:r>
    </w:p>
    <w:p w14:paraId="2423D398" w14:textId="77777777" w:rsidR="00D27CB5" w:rsidRPr="00E136FF" w:rsidRDefault="00D27CB5" w:rsidP="00D27CB5">
      <w:pPr>
        <w:pStyle w:val="PL"/>
        <w:shd w:val="clear" w:color="auto" w:fill="E6E6E6"/>
      </w:pPr>
      <w:r w:rsidRPr="00E136FF">
        <w:tab/>
      </w:r>
      <w:proofErr w:type="gramStart"/>
      <w:r w:rsidRPr="00E136FF">
        <w:t>daps-SourceRelease-r16</w:t>
      </w:r>
      <w:proofErr w:type="gramEnd"/>
      <w:r w:rsidRPr="00E136FF">
        <w:tab/>
      </w:r>
      <w:r w:rsidRPr="00E136FF">
        <w:tab/>
      </w:r>
      <w:r w:rsidRPr="00E136FF">
        <w:tab/>
      </w:r>
      <w:r w:rsidRPr="00E136FF">
        <w:tab/>
      </w:r>
      <w:r w:rsidRPr="00E136FF">
        <w:tab/>
        <w:t>ENUMERATED{true}</w:t>
      </w:r>
      <w:r w:rsidRPr="00E136FF">
        <w:tab/>
      </w:r>
      <w:r w:rsidRPr="00E136FF">
        <w:tab/>
      </w:r>
      <w:r w:rsidRPr="00E136FF">
        <w:tab/>
      </w:r>
      <w:r w:rsidRPr="00E136FF">
        <w:tab/>
        <w:t>OPTIONAL, -- Need ON</w:t>
      </w:r>
    </w:p>
    <w:p w14:paraId="0D792392" w14:textId="77777777" w:rsidR="00D27CB5" w:rsidRPr="00E136FF" w:rsidRDefault="00D27CB5" w:rsidP="00D27CB5">
      <w:pPr>
        <w:pStyle w:val="PL"/>
        <w:shd w:val="clear" w:color="auto" w:fill="E6E6E6"/>
      </w:pPr>
      <w:r w:rsidRPr="00E136FF">
        <w:tab/>
      </w:r>
      <w:proofErr w:type="gramStart"/>
      <w:r w:rsidRPr="00E136FF">
        <w:t>tdm-PatternConfig2-r16</w:t>
      </w:r>
      <w:proofErr w:type="gramEnd"/>
      <w:r w:rsidRPr="00E136FF">
        <w:tab/>
      </w:r>
      <w:r w:rsidRPr="00E136FF">
        <w:tab/>
      </w:r>
      <w:r w:rsidRPr="00E136FF">
        <w:tab/>
      </w:r>
      <w:r w:rsidRPr="00E136FF">
        <w:tab/>
      </w:r>
      <w:r w:rsidRPr="00E136FF">
        <w:tab/>
      </w:r>
      <w:r w:rsidRPr="00E136FF">
        <w:tab/>
        <w:t>TDM-PatternConfig-r15</w:t>
      </w:r>
      <w:r w:rsidRPr="00E136FF">
        <w:tab/>
      </w:r>
      <w:r w:rsidRPr="00E136FF">
        <w:tab/>
      </w:r>
      <w:r w:rsidRPr="00E136FF">
        <w:tab/>
        <w:t>OPTIONAL, -- Need ON</w:t>
      </w:r>
    </w:p>
    <w:p w14:paraId="7B565819" w14:textId="77777777" w:rsidR="00D27CB5" w:rsidRPr="00E136FF" w:rsidRDefault="00D27CB5" w:rsidP="00D27CB5">
      <w:pPr>
        <w:pStyle w:val="PL"/>
        <w:shd w:val="clear" w:color="auto" w:fill="E6E6E6"/>
      </w:pPr>
      <w:r w:rsidRPr="00E136FF">
        <w:tab/>
      </w:r>
      <w:proofErr w:type="gramStart"/>
      <w:r w:rsidRPr="00E136FF">
        <w:t>sl-ConfigDedicated</w:t>
      </w:r>
      <w:r w:rsidRPr="00E136FF">
        <w:rPr>
          <w:rFonts w:cs="Courier New"/>
          <w:lang w:eastAsia="zh-CN"/>
        </w:rPr>
        <w:t>For</w:t>
      </w:r>
      <w:r w:rsidRPr="00E136FF">
        <w:t>NR-r16</w:t>
      </w:r>
      <w:proofErr w:type="gramEnd"/>
      <w:r w:rsidRPr="00E136FF">
        <w:tab/>
      </w:r>
      <w:r w:rsidRPr="00E136FF">
        <w:tab/>
      </w:r>
      <w:r w:rsidRPr="00E136FF">
        <w:tab/>
      </w:r>
      <w:r w:rsidRPr="00E136FF">
        <w:tab/>
      </w:r>
      <w:r w:rsidRPr="00E136FF">
        <w:tab/>
        <w:t>OCTET STRING</w:t>
      </w:r>
      <w:r w:rsidRPr="00E136FF">
        <w:tab/>
      </w:r>
      <w:r w:rsidRPr="00E136FF">
        <w:tab/>
      </w:r>
      <w:r w:rsidRPr="00E136FF">
        <w:tab/>
      </w:r>
      <w:r w:rsidRPr="00E136FF">
        <w:tab/>
      </w:r>
      <w:r w:rsidRPr="00E136FF">
        <w:tab/>
        <w:t>OPTIONAL, -- Need OR</w:t>
      </w:r>
    </w:p>
    <w:p w14:paraId="3A7EC2E6" w14:textId="77777777" w:rsidR="00D27CB5" w:rsidRPr="00E136FF" w:rsidRDefault="00D27CB5" w:rsidP="00D27CB5">
      <w:pPr>
        <w:pStyle w:val="PL"/>
        <w:shd w:val="clear" w:color="auto" w:fill="E6E6E6"/>
      </w:pPr>
      <w:r w:rsidRPr="00E136FF">
        <w:tab/>
      </w:r>
      <w:proofErr w:type="gramStart"/>
      <w:r w:rsidRPr="00E136FF">
        <w:t>sl-SSB-PriorityEUTRA-r16</w:t>
      </w:r>
      <w:proofErr w:type="gramEnd"/>
      <w:r w:rsidRPr="00E136FF">
        <w:tab/>
      </w:r>
      <w:r w:rsidRPr="00E136FF">
        <w:tab/>
      </w:r>
      <w:r w:rsidRPr="00E136FF">
        <w:tab/>
      </w:r>
      <w:r w:rsidRPr="00E136FF">
        <w:tab/>
      </w:r>
      <w:r w:rsidRPr="00E136FF">
        <w:tab/>
        <w:t>INTEGER (1..8)</w:t>
      </w:r>
      <w:r w:rsidRPr="00E136FF">
        <w:tab/>
      </w:r>
      <w:r w:rsidRPr="00E136FF">
        <w:tab/>
      </w:r>
      <w:r w:rsidRPr="00E136FF">
        <w:tab/>
      </w:r>
      <w:r w:rsidRPr="00E136FF">
        <w:tab/>
      </w:r>
      <w:r w:rsidRPr="00E136FF">
        <w:tab/>
        <w:t>OPTIONAL, -- Need OR</w:t>
      </w:r>
    </w:p>
    <w:p w14:paraId="2C07C94C"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t>RRCConnectionReconfiguration-v1700-IEs</w:t>
      </w:r>
      <w:r w:rsidRPr="00E136FF">
        <w:tab/>
      </w:r>
      <w:r w:rsidRPr="00E136FF">
        <w:tab/>
        <w:t>OPTIONAL</w:t>
      </w:r>
    </w:p>
    <w:p w14:paraId="41C236FC" w14:textId="77777777" w:rsidR="00D27CB5" w:rsidRPr="00E136FF" w:rsidRDefault="00D27CB5" w:rsidP="00D27CB5">
      <w:pPr>
        <w:pStyle w:val="PL"/>
        <w:shd w:val="clear" w:color="auto" w:fill="E6E6E6"/>
      </w:pPr>
      <w:r w:rsidRPr="00E136FF">
        <w:t>}</w:t>
      </w:r>
    </w:p>
    <w:p w14:paraId="52C43B3C" w14:textId="77777777" w:rsidR="00D27CB5" w:rsidRPr="00E136FF" w:rsidRDefault="00D27CB5" w:rsidP="00D27CB5">
      <w:pPr>
        <w:pStyle w:val="PL"/>
        <w:shd w:val="clear" w:color="auto" w:fill="E6E6E6"/>
      </w:pPr>
    </w:p>
    <w:p w14:paraId="4D2156E5" w14:textId="77777777" w:rsidR="00D27CB5" w:rsidRPr="00E136FF" w:rsidRDefault="00D27CB5" w:rsidP="00D27CB5">
      <w:pPr>
        <w:pStyle w:val="PL"/>
        <w:shd w:val="clear" w:color="auto" w:fill="E6E6E6"/>
      </w:pPr>
      <w:r w:rsidRPr="00E136FF">
        <w:t>RRCConnectionReconfiguration-v1700-</w:t>
      </w:r>
      <w:proofErr w:type="gramStart"/>
      <w:r w:rsidRPr="00E136FF">
        <w:t>IEs :</w:t>
      </w:r>
      <w:proofErr w:type="gramEnd"/>
      <w:r w:rsidRPr="00E136FF">
        <w:t>:= SEQUENCE {</w:t>
      </w:r>
    </w:p>
    <w:p w14:paraId="130F70D3" w14:textId="77777777" w:rsidR="00D27CB5" w:rsidRPr="00E136FF" w:rsidRDefault="00D27CB5" w:rsidP="00D27CB5">
      <w:pPr>
        <w:pStyle w:val="PL"/>
        <w:shd w:val="clear" w:color="auto" w:fill="E6E6E6"/>
      </w:pPr>
      <w:r w:rsidRPr="00E136FF">
        <w:tab/>
      </w:r>
      <w:proofErr w:type="gramStart"/>
      <w:r w:rsidRPr="00E136FF">
        <w:t>systemInformationBlockType31Dedicated-r17</w:t>
      </w:r>
      <w:proofErr w:type="gramEnd"/>
      <w:r w:rsidRPr="00E136FF">
        <w:tab/>
        <w:t>OCTET STRING (CONTAINING SystemInformationBlockType31-r17)</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HO-NTN</w:t>
      </w:r>
    </w:p>
    <w:p w14:paraId="52681C21" w14:textId="77777777" w:rsidR="00D27CB5" w:rsidRPr="00E136FF" w:rsidRDefault="00D27CB5" w:rsidP="00D27CB5">
      <w:pPr>
        <w:pStyle w:val="PL"/>
        <w:shd w:val="clear" w:color="auto" w:fill="E6E6E6"/>
      </w:pPr>
      <w:r w:rsidRPr="00E136FF">
        <w:tab/>
      </w:r>
      <w:proofErr w:type="gramStart"/>
      <w:r w:rsidRPr="00E136FF">
        <w:t>scg-State-r17</w:t>
      </w:r>
      <w:proofErr w:type="gramEnd"/>
      <w:r w:rsidRPr="00E136FF">
        <w:tab/>
      </w:r>
      <w:r w:rsidRPr="00E136FF">
        <w:tab/>
      </w:r>
      <w:r w:rsidRPr="00E136FF">
        <w:tab/>
      </w:r>
      <w:r w:rsidRPr="00E136FF">
        <w:tab/>
      </w:r>
      <w:r w:rsidRPr="00E136FF">
        <w:tab/>
      </w:r>
      <w:r w:rsidRPr="00E136FF">
        <w:tab/>
        <w:t>ENUMERATED{deactivated}</w:t>
      </w:r>
      <w:r w:rsidRPr="00E136FF">
        <w:tab/>
      </w:r>
      <w:r w:rsidRPr="00E136FF">
        <w:tab/>
      </w:r>
      <w:r w:rsidRPr="00E136FF">
        <w:tab/>
        <w:t>OPTIONAL, -- Need OP</w:t>
      </w:r>
    </w:p>
    <w:p w14:paraId="7F0BF0C8" w14:textId="77777777" w:rsidR="00D27CB5" w:rsidRPr="00E136FF" w:rsidRDefault="00D27CB5" w:rsidP="00D27CB5">
      <w:pPr>
        <w:pStyle w:val="PL"/>
        <w:shd w:val="clear" w:color="auto" w:fill="E6E6E6"/>
      </w:pPr>
      <w:r w:rsidRPr="00E136FF">
        <w:tab/>
      </w:r>
      <w:proofErr w:type="spellStart"/>
      <w:proofErr w:type="gramStart"/>
      <w:r w:rsidRPr="00E136FF">
        <w:t>nonCriticalExtension</w:t>
      </w:r>
      <w:proofErr w:type="spellEnd"/>
      <w:proofErr w:type="gramEnd"/>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t>OPTIONAL</w:t>
      </w:r>
    </w:p>
    <w:p w14:paraId="08211DD9" w14:textId="77777777" w:rsidR="00D27CB5" w:rsidRPr="00E136FF" w:rsidRDefault="00D27CB5" w:rsidP="00D27CB5">
      <w:pPr>
        <w:pStyle w:val="PL"/>
        <w:shd w:val="clear" w:color="auto" w:fill="E6E6E6"/>
      </w:pPr>
      <w:r w:rsidRPr="00E136FF">
        <w:t>}</w:t>
      </w:r>
    </w:p>
    <w:p w14:paraId="7982C49A" w14:textId="77777777" w:rsidR="00D27CB5" w:rsidRPr="00E136FF" w:rsidRDefault="00D27CB5" w:rsidP="00D27CB5">
      <w:pPr>
        <w:pStyle w:val="PL"/>
        <w:shd w:val="clear" w:color="auto" w:fill="E6E6E6"/>
      </w:pPr>
    </w:p>
    <w:p w14:paraId="28BD3FAF" w14:textId="77777777" w:rsidR="00D27CB5" w:rsidRPr="00E136FF" w:rsidRDefault="00D27CB5" w:rsidP="00D27CB5">
      <w:pPr>
        <w:pStyle w:val="PL"/>
        <w:shd w:val="clear" w:color="auto" w:fill="E6E6E6"/>
      </w:pPr>
      <w:r w:rsidRPr="00E136FF">
        <w:t>SL-SyncTxControl-</w:t>
      </w:r>
      <w:proofErr w:type="gramStart"/>
      <w:r w:rsidRPr="00E136FF">
        <w:t>r12 :</w:t>
      </w:r>
      <w:proofErr w:type="gramEnd"/>
      <w:r w:rsidRPr="00E136FF">
        <w:t>:=</w:t>
      </w:r>
      <w:r w:rsidRPr="00E136FF">
        <w:tab/>
      </w:r>
      <w:r w:rsidRPr="00E136FF">
        <w:tab/>
      </w:r>
      <w:r w:rsidRPr="00E136FF">
        <w:tab/>
        <w:t>SEQUENCE {</w:t>
      </w:r>
    </w:p>
    <w:p w14:paraId="7F40DA3D" w14:textId="77777777" w:rsidR="00D27CB5" w:rsidRPr="00E136FF" w:rsidRDefault="00D27CB5" w:rsidP="00D27CB5">
      <w:pPr>
        <w:pStyle w:val="PL"/>
        <w:shd w:val="clear" w:color="auto" w:fill="E6E6E6"/>
      </w:pPr>
      <w:r w:rsidRPr="00E136FF">
        <w:tab/>
      </w:r>
      <w:proofErr w:type="gramStart"/>
      <w:r w:rsidRPr="00E136FF">
        <w:t>networkControlledSyncTx-r12</w:t>
      </w:r>
      <w:proofErr w:type="gramEnd"/>
      <w:r w:rsidRPr="00E136FF">
        <w:tab/>
      </w:r>
      <w:r w:rsidRPr="00E136FF">
        <w:tab/>
      </w:r>
      <w:r w:rsidRPr="00E136FF">
        <w:tab/>
      </w:r>
      <w:r w:rsidRPr="00E136FF">
        <w:tab/>
        <w:t>ENUMERATED {on, off}</w:t>
      </w:r>
      <w:r w:rsidRPr="00E136FF">
        <w:tab/>
      </w:r>
      <w:r w:rsidRPr="00E136FF">
        <w:tab/>
        <w:t>OPTIONAL</w:t>
      </w:r>
      <w:r w:rsidRPr="00E136FF">
        <w:tab/>
        <w:t>-- Need OP</w:t>
      </w:r>
    </w:p>
    <w:p w14:paraId="760142CE" w14:textId="77777777" w:rsidR="00D27CB5" w:rsidRPr="00E136FF" w:rsidRDefault="00D27CB5" w:rsidP="00D27CB5">
      <w:pPr>
        <w:pStyle w:val="PL"/>
        <w:shd w:val="clear" w:color="auto" w:fill="E6E6E6"/>
      </w:pPr>
      <w:r w:rsidRPr="00E136FF">
        <w:t>}</w:t>
      </w:r>
    </w:p>
    <w:p w14:paraId="296CC15D" w14:textId="77777777" w:rsidR="00D27CB5" w:rsidRPr="00E136FF" w:rsidRDefault="00D27CB5" w:rsidP="00D27CB5">
      <w:pPr>
        <w:pStyle w:val="PL"/>
        <w:shd w:val="clear" w:color="auto" w:fill="E6E6E6"/>
      </w:pPr>
    </w:p>
    <w:p w14:paraId="4C42CF3F" w14:textId="77777777" w:rsidR="00D27CB5" w:rsidRPr="00E136FF" w:rsidRDefault="00D27CB5" w:rsidP="00D27CB5">
      <w:pPr>
        <w:pStyle w:val="PL"/>
        <w:shd w:val="clear" w:color="auto" w:fill="E6E6E6"/>
      </w:pPr>
      <w:r w:rsidRPr="00E136FF">
        <w:t>PSCellToAddMod-</w:t>
      </w:r>
      <w:proofErr w:type="gramStart"/>
      <w:r w:rsidRPr="00E136FF">
        <w:t>r12 :</w:t>
      </w:r>
      <w:proofErr w:type="gramEnd"/>
      <w:r w:rsidRPr="00E136FF">
        <w:t>:=</w:t>
      </w:r>
      <w:r w:rsidRPr="00E136FF">
        <w:tab/>
      </w:r>
      <w:r w:rsidRPr="00E136FF">
        <w:tab/>
      </w:r>
      <w:r w:rsidRPr="00E136FF">
        <w:tab/>
      </w:r>
      <w:r w:rsidRPr="00E136FF">
        <w:tab/>
        <w:t>SEQUENCE {</w:t>
      </w:r>
    </w:p>
    <w:p w14:paraId="3A158226" w14:textId="77777777" w:rsidR="00D27CB5" w:rsidRPr="00E136FF" w:rsidRDefault="00D27CB5" w:rsidP="00D27CB5">
      <w:pPr>
        <w:pStyle w:val="PL"/>
        <w:shd w:val="clear" w:color="auto" w:fill="E6E6E6"/>
      </w:pPr>
      <w:r w:rsidRPr="00E136FF">
        <w:tab/>
      </w:r>
      <w:proofErr w:type="gramStart"/>
      <w:r w:rsidRPr="00E136FF">
        <w:t>sCellIndex-r12</w:t>
      </w:r>
      <w:proofErr w:type="gramEnd"/>
      <w:r w:rsidRPr="00E136FF">
        <w:tab/>
      </w:r>
      <w:r w:rsidRPr="00E136FF">
        <w:tab/>
      </w:r>
      <w:r w:rsidRPr="00E136FF">
        <w:tab/>
      </w:r>
      <w:r w:rsidRPr="00E136FF">
        <w:tab/>
      </w:r>
      <w:r w:rsidRPr="00E136FF">
        <w:tab/>
      </w:r>
      <w:r w:rsidRPr="00E136FF">
        <w:tab/>
        <w:t>SCellIndex-r10,</w:t>
      </w:r>
    </w:p>
    <w:p w14:paraId="662EB29C" w14:textId="77777777" w:rsidR="00D27CB5" w:rsidRPr="00E136FF" w:rsidRDefault="00D27CB5" w:rsidP="00D27CB5">
      <w:pPr>
        <w:pStyle w:val="PL"/>
        <w:shd w:val="clear" w:color="auto" w:fill="E6E6E6"/>
      </w:pPr>
      <w:r w:rsidRPr="00E136FF">
        <w:tab/>
      </w:r>
      <w:proofErr w:type="gramStart"/>
      <w:r w:rsidRPr="00E136FF">
        <w:t>cellIdentification-r12</w:t>
      </w:r>
      <w:proofErr w:type="gramEnd"/>
      <w:r w:rsidRPr="00E136FF">
        <w:tab/>
      </w:r>
      <w:r w:rsidRPr="00E136FF">
        <w:tab/>
      </w:r>
      <w:r w:rsidRPr="00E136FF">
        <w:tab/>
      </w:r>
      <w:r w:rsidRPr="00E136FF">
        <w:tab/>
        <w:t>SEQUENCE {</w:t>
      </w:r>
    </w:p>
    <w:p w14:paraId="2886FD77" w14:textId="77777777" w:rsidR="00D27CB5" w:rsidRPr="00E136FF" w:rsidRDefault="00D27CB5" w:rsidP="00D27CB5">
      <w:pPr>
        <w:pStyle w:val="PL"/>
        <w:shd w:val="clear" w:color="auto" w:fill="E6E6E6"/>
      </w:pPr>
      <w:r w:rsidRPr="00E136FF">
        <w:tab/>
      </w:r>
      <w:r w:rsidRPr="00E136FF">
        <w:tab/>
      </w:r>
      <w:proofErr w:type="gramStart"/>
      <w:r w:rsidRPr="00E136FF">
        <w:t>physCellId-r12</w:t>
      </w:r>
      <w:proofErr w:type="gramEnd"/>
      <w:r w:rsidRPr="00E136FF">
        <w:tab/>
      </w:r>
      <w:r w:rsidRPr="00E136FF">
        <w:tab/>
      </w:r>
      <w:r w:rsidRPr="00E136FF">
        <w:tab/>
      </w:r>
      <w:r w:rsidRPr="00E136FF">
        <w:tab/>
      </w:r>
      <w:r w:rsidRPr="00E136FF">
        <w:tab/>
      </w:r>
      <w:r w:rsidRPr="00E136FF">
        <w:tab/>
      </w:r>
      <w:proofErr w:type="spellStart"/>
      <w:r w:rsidRPr="00E136FF">
        <w:t>PhysCellId</w:t>
      </w:r>
      <w:proofErr w:type="spellEnd"/>
      <w:r w:rsidRPr="00E136FF">
        <w:t>,</w:t>
      </w:r>
    </w:p>
    <w:p w14:paraId="5DB67C32" w14:textId="77777777" w:rsidR="00D27CB5" w:rsidRPr="00E136FF" w:rsidRDefault="00D27CB5" w:rsidP="00D27CB5">
      <w:pPr>
        <w:pStyle w:val="PL"/>
        <w:shd w:val="clear" w:color="auto" w:fill="E6E6E6"/>
      </w:pPr>
      <w:r w:rsidRPr="00E136FF">
        <w:tab/>
      </w:r>
      <w:r w:rsidRPr="00E136FF">
        <w:tab/>
      </w:r>
      <w:proofErr w:type="gramStart"/>
      <w:r w:rsidRPr="00E136FF">
        <w:t>dl-CarrierFreq-r12</w:t>
      </w:r>
      <w:proofErr w:type="gramEnd"/>
      <w:r w:rsidRPr="00E136FF">
        <w:tab/>
      </w:r>
      <w:r w:rsidRPr="00E136FF">
        <w:tab/>
      </w:r>
      <w:r w:rsidRPr="00E136FF">
        <w:tab/>
      </w:r>
      <w:r w:rsidRPr="00E136FF">
        <w:tab/>
      </w:r>
      <w:r w:rsidRPr="00E136FF">
        <w:tab/>
        <w:t>ARFCN-ValueEUTRA-r9</w:t>
      </w:r>
    </w:p>
    <w:p w14:paraId="3CC76C52" w14:textId="77777777" w:rsidR="00D27CB5" w:rsidRPr="00E136FF" w:rsidRDefault="00D27CB5" w:rsidP="00D27CB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Cond </w:t>
      </w:r>
      <w:proofErr w:type="spellStart"/>
      <w:r w:rsidRPr="00E136FF">
        <w:t>SCellAdd</w:t>
      </w:r>
      <w:proofErr w:type="spellEnd"/>
    </w:p>
    <w:p w14:paraId="49935DAE" w14:textId="77777777" w:rsidR="00D27CB5" w:rsidRPr="00E136FF" w:rsidRDefault="00D27CB5" w:rsidP="00D27CB5">
      <w:pPr>
        <w:pStyle w:val="PL"/>
        <w:shd w:val="clear" w:color="auto" w:fill="E6E6E6"/>
      </w:pPr>
      <w:r w:rsidRPr="00E136FF">
        <w:tab/>
      </w:r>
      <w:proofErr w:type="gramStart"/>
      <w:r w:rsidRPr="00E136FF">
        <w:t>radioResourceConfigCommonPSCell-r12</w:t>
      </w:r>
      <w:proofErr w:type="gramEnd"/>
      <w:r w:rsidRPr="00E136FF">
        <w:tab/>
      </w:r>
      <w:r w:rsidRPr="00E136FF">
        <w:tab/>
      </w:r>
      <w:proofErr w:type="spellStart"/>
      <w:r w:rsidRPr="00E136FF">
        <w:t>RadioResourceConfigCommonPSCell-r12</w:t>
      </w:r>
      <w:proofErr w:type="spellEnd"/>
      <w:r w:rsidRPr="00E136FF">
        <w:tab/>
        <w:t>OPTIONAL,</w:t>
      </w:r>
      <w:r w:rsidRPr="00E136FF">
        <w:tab/>
        <w:t xml:space="preserve">-- Cond </w:t>
      </w:r>
      <w:proofErr w:type="spellStart"/>
      <w:r w:rsidRPr="00E136FF">
        <w:t>SCellAdd</w:t>
      </w:r>
      <w:proofErr w:type="spellEnd"/>
    </w:p>
    <w:p w14:paraId="357DB886" w14:textId="77777777" w:rsidR="00D27CB5" w:rsidRPr="00E136FF" w:rsidRDefault="00D27CB5" w:rsidP="00D27CB5">
      <w:pPr>
        <w:pStyle w:val="PL"/>
        <w:shd w:val="clear" w:color="auto" w:fill="E6E6E6"/>
      </w:pPr>
      <w:r w:rsidRPr="00E136FF">
        <w:tab/>
      </w:r>
      <w:proofErr w:type="gramStart"/>
      <w:r w:rsidRPr="00E136FF">
        <w:t>radioResourceConfigDedicatedPSCell-r12</w:t>
      </w:r>
      <w:proofErr w:type="gramEnd"/>
      <w:r w:rsidRPr="00E136FF">
        <w:tab/>
      </w:r>
      <w:proofErr w:type="spellStart"/>
      <w:r w:rsidRPr="00E136FF">
        <w:t>RadioResourceConfigDedicatedPSCell-r12</w:t>
      </w:r>
      <w:proofErr w:type="spellEnd"/>
      <w:r w:rsidRPr="00E136FF">
        <w:tab/>
        <w:t>OPTIONAL,</w:t>
      </w:r>
      <w:r w:rsidRPr="00E136FF">
        <w:tab/>
        <w:t>-- Cond SCellAdd2</w:t>
      </w:r>
    </w:p>
    <w:p w14:paraId="331CBE21" w14:textId="77777777" w:rsidR="00D27CB5" w:rsidRPr="00E136FF" w:rsidRDefault="00D27CB5" w:rsidP="00D27CB5">
      <w:pPr>
        <w:pStyle w:val="PL"/>
        <w:shd w:val="clear" w:color="auto" w:fill="E6E6E6"/>
      </w:pPr>
      <w:r w:rsidRPr="00E136FF">
        <w:tab/>
        <w:t>...,</w:t>
      </w:r>
    </w:p>
    <w:p w14:paraId="70B6BC78" w14:textId="77777777" w:rsidR="00D27CB5" w:rsidRPr="00E136FF" w:rsidRDefault="00D27CB5" w:rsidP="00D27CB5">
      <w:pPr>
        <w:pStyle w:val="PL"/>
        <w:shd w:val="clear" w:color="auto" w:fill="E6E6E6"/>
      </w:pPr>
      <w:r w:rsidRPr="00E136FF">
        <w:tab/>
        <w:t>[[</w:t>
      </w:r>
      <w:r w:rsidRPr="00E136FF">
        <w:tab/>
      </w:r>
      <w:proofErr w:type="gramStart"/>
      <w:r w:rsidRPr="00E136FF">
        <w:t>antennaInfoDedicatedPSCell-v1280</w:t>
      </w:r>
      <w:proofErr w:type="gramEnd"/>
      <w:r w:rsidRPr="00E136FF">
        <w:tab/>
      </w:r>
      <w:r w:rsidRPr="00E136FF">
        <w:tab/>
        <w:t>AntennaInfoDedicated-v10i0</w:t>
      </w:r>
      <w:r w:rsidRPr="00E136FF">
        <w:tab/>
        <w:t>OPTIONAL</w:t>
      </w:r>
      <w:r w:rsidRPr="00E136FF">
        <w:tab/>
        <w:t>-- Need ON</w:t>
      </w:r>
    </w:p>
    <w:p w14:paraId="2D69488C" w14:textId="77777777" w:rsidR="00D27CB5" w:rsidRPr="00E136FF" w:rsidRDefault="00D27CB5" w:rsidP="00D27CB5">
      <w:pPr>
        <w:pStyle w:val="PL"/>
        <w:shd w:val="clear" w:color="auto" w:fill="E6E6E6"/>
      </w:pPr>
      <w:r w:rsidRPr="00E136FF">
        <w:tab/>
        <w:t>]],</w:t>
      </w:r>
    </w:p>
    <w:p w14:paraId="3B10ED90" w14:textId="77777777" w:rsidR="00D27CB5" w:rsidRPr="00E136FF" w:rsidRDefault="00D27CB5" w:rsidP="00D27CB5">
      <w:pPr>
        <w:pStyle w:val="PL"/>
        <w:shd w:val="clear" w:color="auto" w:fill="E6E6E6"/>
      </w:pPr>
      <w:r w:rsidRPr="00E136FF">
        <w:tab/>
        <w:t>[[</w:t>
      </w:r>
      <w:r w:rsidRPr="00E136FF">
        <w:tab/>
      </w:r>
      <w:proofErr w:type="gramStart"/>
      <w:r w:rsidRPr="00E136FF">
        <w:t>sCellIndex-r13</w:t>
      </w:r>
      <w:proofErr w:type="gramEnd"/>
      <w:r w:rsidRPr="00E136FF">
        <w:tab/>
      </w:r>
      <w:r w:rsidRPr="00E136FF">
        <w:tab/>
      </w:r>
      <w:r w:rsidRPr="00E136FF">
        <w:tab/>
      </w:r>
      <w:r w:rsidRPr="00E136FF">
        <w:tab/>
      </w:r>
      <w:r w:rsidRPr="00E136FF">
        <w:tab/>
      </w:r>
      <w:proofErr w:type="spellStart"/>
      <w:r w:rsidRPr="00E136FF">
        <w:t>SCellIndex-r13</w:t>
      </w:r>
      <w:proofErr w:type="spellEnd"/>
      <w:r w:rsidRPr="00E136FF">
        <w:tab/>
        <w:t>OPTIONAL</w:t>
      </w:r>
      <w:r w:rsidRPr="00E136FF">
        <w:tab/>
      </w:r>
      <w:r w:rsidRPr="00E136FF">
        <w:tab/>
        <w:t>-- Need ON</w:t>
      </w:r>
    </w:p>
    <w:p w14:paraId="13768AD3" w14:textId="77777777" w:rsidR="00D27CB5" w:rsidRPr="00E136FF" w:rsidRDefault="00D27CB5" w:rsidP="00D27CB5">
      <w:pPr>
        <w:pStyle w:val="PL"/>
        <w:shd w:val="clear" w:color="auto" w:fill="E6E6E6"/>
      </w:pPr>
      <w:r w:rsidRPr="00E136FF">
        <w:tab/>
        <w:t>]],</w:t>
      </w:r>
    </w:p>
    <w:p w14:paraId="45B88E81" w14:textId="77777777" w:rsidR="00D27CB5" w:rsidRPr="00E136FF" w:rsidRDefault="00D27CB5" w:rsidP="00D27CB5">
      <w:pPr>
        <w:pStyle w:val="PL"/>
        <w:shd w:val="clear" w:color="auto" w:fill="E6E6E6"/>
      </w:pPr>
      <w:r w:rsidRPr="00E136FF">
        <w:tab/>
        <w:t>[[</w:t>
      </w:r>
      <w:r w:rsidRPr="00E136FF">
        <w:tab/>
      </w:r>
      <w:proofErr w:type="gramStart"/>
      <w:r w:rsidRPr="00E136FF">
        <w:t>radioResourceConfigDedicatedPSCell-v1370</w:t>
      </w:r>
      <w:proofErr w:type="gramEnd"/>
      <w:r w:rsidRPr="00E136FF">
        <w:tab/>
      </w:r>
      <w:proofErr w:type="spellStart"/>
      <w:r w:rsidRPr="00E136FF">
        <w:t>RadioResourceConfigDedicatedPSCell-v1370</w:t>
      </w:r>
      <w:proofErr w:type="spellEnd"/>
      <w:r w:rsidRPr="00E136FF">
        <w:tab/>
        <w:t>OPTIONAL</w:t>
      </w:r>
      <w:r w:rsidRPr="00E136FF">
        <w:tab/>
        <w:t>-- Need ON</w:t>
      </w:r>
    </w:p>
    <w:p w14:paraId="543FBA23" w14:textId="77777777" w:rsidR="00D27CB5" w:rsidRPr="00E136FF" w:rsidRDefault="00D27CB5" w:rsidP="00D27CB5">
      <w:pPr>
        <w:pStyle w:val="PL"/>
        <w:shd w:val="clear" w:color="auto" w:fill="E6E6E6"/>
      </w:pPr>
      <w:r w:rsidRPr="00E136FF">
        <w:tab/>
        <w:t>]],</w:t>
      </w:r>
    </w:p>
    <w:p w14:paraId="2BD4B14D" w14:textId="77777777" w:rsidR="00D27CB5" w:rsidRPr="00E136FF" w:rsidRDefault="00D27CB5" w:rsidP="00D27CB5">
      <w:pPr>
        <w:pStyle w:val="PL"/>
        <w:shd w:val="clear" w:color="auto" w:fill="E6E6E6"/>
      </w:pPr>
      <w:r w:rsidRPr="00E136FF">
        <w:tab/>
        <w:t>[[</w:t>
      </w:r>
      <w:r w:rsidRPr="00E136FF">
        <w:tab/>
      </w:r>
      <w:proofErr w:type="gramStart"/>
      <w:r w:rsidRPr="00E136FF">
        <w:t>radioResourceConfigDedicatedPSCell-v13c0</w:t>
      </w:r>
      <w:proofErr w:type="gramEnd"/>
      <w:r w:rsidRPr="00E136FF">
        <w:tab/>
      </w:r>
      <w:proofErr w:type="spellStart"/>
      <w:r w:rsidRPr="00E136FF">
        <w:t>RadioResourceConfigDedicatedPSCell-v13c0</w:t>
      </w:r>
      <w:proofErr w:type="spellEnd"/>
      <w:r w:rsidRPr="00E136FF">
        <w:tab/>
        <w:t>OPTIONAL</w:t>
      </w:r>
      <w:r w:rsidRPr="00E136FF">
        <w:tab/>
        <w:t>-- Need ON</w:t>
      </w:r>
    </w:p>
    <w:p w14:paraId="19A28F9F" w14:textId="77777777" w:rsidR="00D27CB5" w:rsidRPr="00E136FF" w:rsidRDefault="00D27CB5" w:rsidP="00D27CB5">
      <w:pPr>
        <w:pStyle w:val="PL"/>
        <w:shd w:val="clear" w:color="auto" w:fill="E6E6E6"/>
      </w:pPr>
      <w:r w:rsidRPr="00E136FF">
        <w:lastRenderedPageBreak/>
        <w:tab/>
        <w:t>]]</w:t>
      </w:r>
    </w:p>
    <w:p w14:paraId="0C6C8687" w14:textId="77777777" w:rsidR="00D27CB5" w:rsidRPr="00E136FF" w:rsidRDefault="00D27CB5" w:rsidP="00D27CB5">
      <w:pPr>
        <w:pStyle w:val="PL"/>
        <w:shd w:val="clear" w:color="auto" w:fill="E6E6E6"/>
      </w:pPr>
      <w:r w:rsidRPr="00E136FF">
        <w:t>}</w:t>
      </w:r>
    </w:p>
    <w:p w14:paraId="3A71B2A0" w14:textId="77777777" w:rsidR="00D27CB5" w:rsidRPr="00E136FF" w:rsidRDefault="00D27CB5" w:rsidP="00D27CB5">
      <w:pPr>
        <w:pStyle w:val="PL"/>
        <w:shd w:val="clear" w:color="auto" w:fill="E6E6E6"/>
      </w:pPr>
    </w:p>
    <w:p w14:paraId="36DE65D7" w14:textId="77777777" w:rsidR="00D27CB5" w:rsidRPr="00E136FF" w:rsidRDefault="00D27CB5" w:rsidP="00D27CB5">
      <w:pPr>
        <w:pStyle w:val="PL"/>
        <w:shd w:val="clear" w:color="auto" w:fill="E6E6E6"/>
      </w:pPr>
      <w:r w:rsidRPr="00E136FF">
        <w:t>PSCellToAddMod-</w:t>
      </w:r>
      <w:proofErr w:type="gramStart"/>
      <w:r w:rsidRPr="00E136FF">
        <w:t>v12f0 :</w:t>
      </w:r>
      <w:proofErr w:type="gramEnd"/>
      <w:r w:rsidRPr="00E136FF">
        <w:t>:=</w:t>
      </w:r>
      <w:r w:rsidRPr="00E136FF">
        <w:tab/>
      </w:r>
      <w:r w:rsidRPr="00E136FF">
        <w:tab/>
      </w:r>
      <w:r w:rsidRPr="00E136FF">
        <w:tab/>
      </w:r>
      <w:r w:rsidRPr="00E136FF">
        <w:tab/>
        <w:t>SEQUENCE {</w:t>
      </w:r>
    </w:p>
    <w:p w14:paraId="0CF5A80C" w14:textId="77777777" w:rsidR="00D27CB5" w:rsidRPr="00E136FF" w:rsidRDefault="00D27CB5" w:rsidP="00D27CB5">
      <w:pPr>
        <w:pStyle w:val="PL"/>
        <w:shd w:val="clear" w:color="auto" w:fill="E6E6E6"/>
      </w:pPr>
      <w:r w:rsidRPr="00E136FF">
        <w:tab/>
      </w:r>
      <w:proofErr w:type="gramStart"/>
      <w:r w:rsidRPr="00E136FF">
        <w:t>radioResourceConfigCommonPSCell-r12</w:t>
      </w:r>
      <w:proofErr w:type="gramEnd"/>
      <w:r w:rsidRPr="00E136FF">
        <w:tab/>
      </w:r>
      <w:r w:rsidRPr="00E136FF">
        <w:tab/>
        <w:t>RadioResourceConfigCommonPSCell-v12f0</w:t>
      </w:r>
      <w:r w:rsidRPr="00E136FF">
        <w:tab/>
        <w:t>OPTIONAL</w:t>
      </w:r>
    </w:p>
    <w:p w14:paraId="473C9E04" w14:textId="77777777" w:rsidR="00D27CB5" w:rsidRPr="00E136FF" w:rsidRDefault="00D27CB5" w:rsidP="00D27CB5">
      <w:pPr>
        <w:pStyle w:val="PL"/>
        <w:shd w:val="clear" w:color="auto" w:fill="E6E6E6"/>
      </w:pPr>
      <w:r w:rsidRPr="00E136FF">
        <w:t>}</w:t>
      </w:r>
    </w:p>
    <w:p w14:paraId="7B86C821" w14:textId="77777777" w:rsidR="00D27CB5" w:rsidRPr="00E136FF" w:rsidRDefault="00D27CB5" w:rsidP="00D27CB5">
      <w:pPr>
        <w:pStyle w:val="PL"/>
        <w:shd w:val="clear" w:color="auto" w:fill="E6E6E6"/>
      </w:pPr>
    </w:p>
    <w:p w14:paraId="7CB8A188" w14:textId="77777777" w:rsidR="00D27CB5" w:rsidRPr="00E136FF" w:rsidRDefault="00D27CB5" w:rsidP="00D27CB5">
      <w:pPr>
        <w:pStyle w:val="PL"/>
        <w:shd w:val="clear" w:color="auto" w:fill="E6E6E6"/>
      </w:pPr>
      <w:r w:rsidRPr="00E136FF">
        <w:t>PSCellToAddMod-</w:t>
      </w:r>
      <w:proofErr w:type="gramStart"/>
      <w:r w:rsidRPr="00E136FF">
        <w:t>v1440 :</w:t>
      </w:r>
      <w:proofErr w:type="gramEnd"/>
      <w:r w:rsidRPr="00E136FF">
        <w:t>:=</w:t>
      </w:r>
      <w:r w:rsidRPr="00E136FF">
        <w:tab/>
      </w:r>
      <w:r w:rsidRPr="00E136FF">
        <w:tab/>
      </w:r>
      <w:r w:rsidRPr="00E136FF">
        <w:tab/>
      </w:r>
      <w:r w:rsidRPr="00E136FF">
        <w:tab/>
        <w:t>SEQUENCE {</w:t>
      </w:r>
    </w:p>
    <w:p w14:paraId="5219CEDF" w14:textId="77777777" w:rsidR="00D27CB5" w:rsidRPr="00E136FF" w:rsidRDefault="00D27CB5" w:rsidP="00D27CB5">
      <w:pPr>
        <w:pStyle w:val="PL"/>
        <w:shd w:val="clear" w:color="auto" w:fill="E6E6E6"/>
      </w:pPr>
      <w:r w:rsidRPr="00E136FF">
        <w:tab/>
      </w:r>
      <w:proofErr w:type="gramStart"/>
      <w:r w:rsidRPr="00E136FF">
        <w:t>radioResourceConfigCommonPSCell-r14</w:t>
      </w:r>
      <w:proofErr w:type="gramEnd"/>
      <w:r w:rsidRPr="00E136FF">
        <w:tab/>
      </w:r>
      <w:r w:rsidRPr="00E136FF">
        <w:tab/>
        <w:t>RadioResourceConfigCommonPSCell-v1440</w:t>
      </w:r>
      <w:r w:rsidRPr="00E136FF">
        <w:tab/>
        <w:t>OPTIONAL</w:t>
      </w:r>
    </w:p>
    <w:p w14:paraId="43223394" w14:textId="77777777" w:rsidR="00D27CB5" w:rsidRPr="00E136FF" w:rsidRDefault="00D27CB5" w:rsidP="00D27CB5">
      <w:pPr>
        <w:pStyle w:val="PL"/>
        <w:shd w:val="clear" w:color="auto" w:fill="E6E6E6"/>
      </w:pPr>
      <w:r w:rsidRPr="00E136FF">
        <w:t>}</w:t>
      </w:r>
    </w:p>
    <w:p w14:paraId="12218431" w14:textId="77777777" w:rsidR="00D27CB5" w:rsidRPr="00E136FF" w:rsidRDefault="00D27CB5" w:rsidP="00D27CB5">
      <w:pPr>
        <w:pStyle w:val="PL"/>
        <w:shd w:val="clear" w:color="auto" w:fill="E6E6E6"/>
      </w:pPr>
    </w:p>
    <w:p w14:paraId="2AD913F5" w14:textId="77777777" w:rsidR="00D27CB5" w:rsidRPr="00E136FF" w:rsidRDefault="00D27CB5" w:rsidP="00D27CB5">
      <w:pPr>
        <w:pStyle w:val="PL"/>
        <w:shd w:val="clear" w:color="auto" w:fill="E6E6E6"/>
      </w:pPr>
      <w:r w:rsidRPr="00E136FF">
        <w:t>PowerCoordinationInfo-</w:t>
      </w:r>
      <w:proofErr w:type="gramStart"/>
      <w:r w:rsidRPr="00E136FF">
        <w:t>r12 :</w:t>
      </w:r>
      <w:proofErr w:type="gramEnd"/>
      <w:r w:rsidRPr="00E136FF">
        <w:t>:= SEQUENCE {</w:t>
      </w:r>
    </w:p>
    <w:p w14:paraId="64DF74C5" w14:textId="77777777" w:rsidR="00D27CB5" w:rsidRPr="00E136FF" w:rsidRDefault="00D27CB5" w:rsidP="00D27CB5">
      <w:pPr>
        <w:pStyle w:val="PL"/>
        <w:shd w:val="clear" w:color="auto" w:fill="E6E6E6"/>
      </w:pPr>
      <w:r w:rsidRPr="00E136FF">
        <w:tab/>
      </w:r>
      <w:proofErr w:type="gramStart"/>
      <w:r w:rsidRPr="00E136FF">
        <w:t>p-MeNB-r12</w:t>
      </w:r>
      <w:proofErr w:type="gramEnd"/>
      <w:r w:rsidRPr="00E136FF">
        <w:tab/>
      </w:r>
      <w:r w:rsidRPr="00E136FF">
        <w:tab/>
      </w:r>
      <w:r w:rsidRPr="00E136FF">
        <w:tab/>
      </w:r>
      <w:r w:rsidRPr="00E136FF">
        <w:tab/>
      </w:r>
      <w:r w:rsidRPr="00E136FF">
        <w:tab/>
      </w:r>
      <w:r w:rsidRPr="00E136FF">
        <w:tab/>
      </w:r>
      <w:r w:rsidRPr="00E136FF">
        <w:tab/>
        <w:t>INTEGER (1..16),</w:t>
      </w:r>
    </w:p>
    <w:p w14:paraId="6B8F9071" w14:textId="77777777" w:rsidR="00D27CB5" w:rsidRPr="00E136FF" w:rsidRDefault="00D27CB5" w:rsidP="00D27CB5">
      <w:pPr>
        <w:pStyle w:val="PL"/>
        <w:shd w:val="clear" w:color="auto" w:fill="E6E6E6"/>
      </w:pPr>
      <w:r w:rsidRPr="00E136FF">
        <w:tab/>
      </w:r>
      <w:proofErr w:type="gramStart"/>
      <w:r w:rsidRPr="00E136FF">
        <w:t>p-SeNB-r12</w:t>
      </w:r>
      <w:proofErr w:type="gramEnd"/>
      <w:r w:rsidRPr="00E136FF">
        <w:tab/>
      </w:r>
      <w:r w:rsidRPr="00E136FF">
        <w:tab/>
      </w:r>
      <w:r w:rsidRPr="00E136FF">
        <w:tab/>
      </w:r>
      <w:r w:rsidRPr="00E136FF">
        <w:tab/>
      </w:r>
      <w:r w:rsidRPr="00E136FF">
        <w:tab/>
      </w:r>
      <w:r w:rsidRPr="00E136FF">
        <w:tab/>
      </w:r>
      <w:r w:rsidRPr="00E136FF">
        <w:tab/>
        <w:t>INTEGER (1..16),</w:t>
      </w:r>
    </w:p>
    <w:p w14:paraId="7DA527F2" w14:textId="77777777" w:rsidR="00D27CB5" w:rsidRPr="00E136FF" w:rsidRDefault="00D27CB5" w:rsidP="00D27CB5">
      <w:pPr>
        <w:pStyle w:val="PL"/>
        <w:shd w:val="clear" w:color="auto" w:fill="E6E6E6"/>
      </w:pPr>
      <w:r w:rsidRPr="00E136FF">
        <w:tab/>
      </w:r>
      <w:proofErr w:type="gramStart"/>
      <w:r w:rsidRPr="00E136FF">
        <w:t>powerControlMode-r12</w:t>
      </w:r>
      <w:proofErr w:type="gramEnd"/>
      <w:r w:rsidRPr="00E136FF">
        <w:tab/>
      </w:r>
      <w:r w:rsidRPr="00E136FF">
        <w:tab/>
      </w:r>
      <w:r w:rsidRPr="00E136FF">
        <w:tab/>
      </w:r>
      <w:r w:rsidRPr="00E136FF">
        <w:tab/>
        <w:t>INTEGER (1..2)</w:t>
      </w:r>
    </w:p>
    <w:p w14:paraId="43FA7A81" w14:textId="77777777" w:rsidR="00D27CB5" w:rsidRPr="00E136FF" w:rsidRDefault="00D27CB5" w:rsidP="00D27CB5">
      <w:pPr>
        <w:pStyle w:val="PL"/>
        <w:shd w:val="clear" w:color="auto" w:fill="E6E6E6"/>
      </w:pPr>
      <w:r w:rsidRPr="00E136FF">
        <w:t>}</w:t>
      </w:r>
    </w:p>
    <w:p w14:paraId="7B3A8FFC" w14:textId="77777777" w:rsidR="00D27CB5" w:rsidRPr="00E136FF" w:rsidRDefault="00D27CB5" w:rsidP="00D27CB5">
      <w:pPr>
        <w:pStyle w:val="PL"/>
        <w:shd w:val="clear" w:color="auto" w:fill="E6E6E6"/>
      </w:pPr>
    </w:p>
    <w:p w14:paraId="10B2B0AF" w14:textId="77777777" w:rsidR="00D27CB5" w:rsidRPr="00E136FF" w:rsidDel="0098142D" w:rsidRDefault="00D27CB5" w:rsidP="00D27CB5">
      <w:pPr>
        <w:pStyle w:val="PL"/>
        <w:shd w:val="clear" w:color="auto" w:fill="E6E6E6"/>
      </w:pPr>
      <w:r w:rsidRPr="00E136FF">
        <w:t>SCell</w:t>
      </w:r>
      <w:r w:rsidRPr="00E136FF">
        <w:rPr>
          <w:snapToGrid w:val="0"/>
        </w:rPr>
        <w:t>ToAddMod</w:t>
      </w:r>
      <w:r w:rsidRPr="00E136FF">
        <w:t>List-</w:t>
      </w:r>
      <w:proofErr w:type="gramStart"/>
      <w:r w:rsidRPr="00E136FF">
        <w:t>r10 :</w:t>
      </w:r>
      <w:proofErr w:type="gramEnd"/>
      <w:r w:rsidRPr="00E136FF">
        <w:t>:=</w:t>
      </w:r>
      <w:r w:rsidRPr="00E136FF">
        <w:tab/>
      </w:r>
      <w:r w:rsidRPr="00E136FF">
        <w:tab/>
        <w:t>SEQUENCE (SIZE (1..maxSCell-r10)) OF SCell</w:t>
      </w:r>
      <w:r w:rsidRPr="00E136FF">
        <w:rPr>
          <w:snapToGrid w:val="0"/>
        </w:rPr>
        <w:t>ToAddMod</w:t>
      </w:r>
      <w:r w:rsidRPr="00E136FF">
        <w:t>-r10</w:t>
      </w:r>
    </w:p>
    <w:p w14:paraId="3230E00C" w14:textId="77777777" w:rsidR="00D27CB5" w:rsidRPr="00E136FF" w:rsidRDefault="00D27CB5" w:rsidP="00D27CB5">
      <w:pPr>
        <w:pStyle w:val="PL"/>
        <w:shd w:val="clear" w:color="auto" w:fill="E6E6E6"/>
      </w:pPr>
    </w:p>
    <w:p w14:paraId="18100839" w14:textId="77777777" w:rsidR="00D27CB5" w:rsidRPr="00E136FF" w:rsidRDefault="00D27CB5" w:rsidP="00D27CB5">
      <w:pPr>
        <w:pStyle w:val="PL"/>
        <w:shd w:val="clear" w:color="auto" w:fill="E6E6E6"/>
      </w:pPr>
      <w:r w:rsidRPr="00E136FF">
        <w:t>SCellToAddModList-</w:t>
      </w:r>
      <w:proofErr w:type="gramStart"/>
      <w:r w:rsidRPr="00E136FF">
        <w:t>v10l0 :</w:t>
      </w:r>
      <w:proofErr w:type="gramEnd"/>
      <w:r w:rsidRPr="00E136FF">
        <w:t>:=</w:t>
      </w:r>
      <w:r w:rsidRPr="00E136FF">
        <w:tab/>
      </w:r>
      <w:r w:rsidRPr="00E136FF">
        <w:tab/>
        <w:t>SEQUENCE (SIZE (1..maxSCell-r10)) OF SCellToAddMod-v10l0</w:t>
      </w:r>
    </w:p>
    <w:p w14:paraId="3A1840B5" w14:textId="77777777" w:rsidR="00D27CB5" w:rsidRPr="00E136FF" w:rsidRDefault="00D27CB5" w:rsidP="00D27CB5">
      <w:pPr>
        <w:pStyle w:val="PL"/>
        <w:shd w:val="clear" w:color="auto" w:fill="E6E6E6"/>
      </w:pPr>
    </w:p>
    <w:p w14:paraId="4F773CF7" w14:textId="77777777" w:rsidR="00D27CB5" w:rsidRPr="00E136FF" w:rsidRDefault="00D27CB5" w:rsidP="00D27CB5">
      <w:pPr>
        <w:pStyle w:val="PL"/>
        <w:shd w:val="pct10" w:color="auto" w:fill="auto"/>
      </w:pPr>
      <w:r w:rsidRPr="00E136FF">
        <w:t>SCellToAddModList-</w:t>
      </w:r>
      <w:proofErr w:type="gramStart"/>
      <w:r w:rsidRPr="00E136FF">
        <w:t>v13c0 :</w:t>
      </w:r>
      <w:proofErr w:type="gramEnd"/>
      <w:r w:rsidRPr="00E136FF">
        <w:t>:=</w:t>
      </w:r>
      <w:r w:rsidRPr="00E136FF">
        <w:tab/>
      </w:r>
      <w:r w:rsidRPr="00E136FF">
        <w:tab/>
        <w:t>SEQUENCE (SIZE (1..maxSCell-r10)) OF SCellToAddMod-v13c0</w:t>
      </w:r>
    </w:p>
    <w:p w14:paraId="2C6AA813" w14:textId="77777777" w:rsidR="00D27CB5" w:rsidRPr="00E136FF" w:rsidRDefault="00D27CB5" w:rsidP="00D27CB5">
      <w:pPr>
        <w:pStyle w:val="PL"/>
        <w:shd w:val="clear" w:color="auto" w:fill="E6E6E6"/>
      </w:pPr>
    </w:p>
    <w:p w14:paraId="12BE9A4D" w14:textId="77777777" w:rsidR="00D27CB5" w:rsidRPr="00E136FF" w:rsidRDefault="00D27CB5" w:rsidP="00D27CB5">
      <w:pPr>
        <w:pStyle w:val="PL"/>
        <w:shd w:val="clear" w:color="auto" w:fill="E6E6E6"/>
      </w:pPr>
      <w:r w:rsidRPr="00E136FF">
        <w:t>SCellToAddModList-</w:t>
      </w:r>
      <w:proofErr w:type="gramStart"/>
      <w:r w:rsidRPr="00E136FF">
        <w:t>r16 :</w:t>
      </w:r>
      <w:proofErr w:type="gramEnd"/>
      <w:r w:rsidRPr="00E136FF">
        <w:t>:=</w:t>
      </w:r>
      <w:r w:rsidRPr="00E136FF">
        <w:tab/>
      </w:r>
      <w:r w:rsidRPr="00E136FF">
        <w:tab/>
        <w:t>SEQUENCE (SIZE (1..maxSCell-r13)) OF SCellToAddMod-r16</w:t>
      </w:r>
    </w:p>
    <w:p w14:paraId="353234B2" w14:textId="77777777" w:rsidR="00D27CB5" w:rsidRPr="00E136FF" w:rsidRDefault="00D27CB5" w:rsidP="00D27CB5">
      <w:pPr>
        <w:pStyle w:val="PL"/>
        <w:shd w:val="clear" w:color="auto" w:fill="E6E6E6"/>
      </w:pPr>
    </w:p>
    <w:p w14:paraId="621C5765" w14:textId="77777777" w:rsidR="00D27CB5" w:rsidRPr="00E136FF" w:rsidRDefault="00D27CB5" w:rsidP="00D27CB5">
      <w:pPr>
        <w:pStyle w:val="PL"/>
        <w:shd w:val="clear" w:color="auto" w:fill="E6E6E6"/>
      </w:pPr>
      <w:r w:rsidRPr="00E136FF">
        <w:t>SCell</w:t>
      </w:r>
      <w:r w:rsidRPr="00E136FF">
        <w:rPr>
          <w:snapToGrid w:val="0"/>
        </w:rPr>
        <w:t>ToAddMod</w:t>
      </w:r>
      <w:r w:rsidRPr="00E136FF">
        <w:t>ListExt-</w:t>
      </w:r>
      <w:proofErr w:type="gramStart"/>
      <w:r w:rsidRPr="00E136FF">
        <w:t>r13 :</w:t>
      </w:r>
      <w:proofErr w:type="gramEnd"/>
      <w:r w:rsidRPr="00E136FF">
        <w:t>:=</w:t>
      </w:r>
      <w:r w:rsidRPr="00E136FF">
        <w:tab/>
        <w:t>SEQUENCE (SIZE (1..maxSCell-r13)) OF SCell</w:t>
      </w:r>
      <w:r w:rsidRPr="00E136FF">
        <w:rPr>
          <w:snapToGrid w:val="0"/>
        </w:rPr>
        <w:t>ToAddModExt</w:t>
      </w:r>
      <w:r w:rsidRPr="00E136FF">
        <w:t>-r13</w:t>
      </w:r>
    </w:p>
    <w:p w14:paraId="7451A983" w14:textId="77777777" w:rsidR="00D27CB5" w:rsidRPr="00E136FF" w:rsidRDefault="00D27CB5" w:rsidP="00D27CB5">
      <w:pPr>
        <w:pStyle w:val="PL"/>
        <w:shd w:val="clear" w:color="auto" w:fill="E6E6E6"/>
      </w:pPr>
    </w:p>
    <w:p w14:paraId="7BE0EF09" w14:textId="77777777" w:rsidR="00D27CB5" w:rsidRPr="00E136FF" w:rsidRDefault="00D27CB5" w:rsidP="00D27CB5">
      <w:pPr>
        <w:pStyle w:val="PL"/>
        <w:shd w:val="clear" w:color="auto" w:fill="E6E6E6"/>
      </w:pPr>
      <w:r w:rsidRPr="00E136FF">
        <w:t>SCellToAddModListExt-</w:t>
      </w:r>
      <w:proofErr w:type="gramStart"/>
      <w:r w:rsidRPr="00E136FF">
        <w:t>v1370 :</w:t>
      </w:r>
      <w:proofErr w:type="gramEnd"/>
      <w:r w:rsidRPr="00E136FF">
        <w:t>:=</w:t>
      </w:r>
      <w:r w:rsidRPr="00E136FF">
        <w:tab/>
        <w:t>SEQUENCE (SIZE (1..maxSCell-r13)) OF SCellToAddModExt-v1370</w:t>
      </w:r>
    </w:p>
    <w:p w14:paraId="7F3F3490" w14:textId="77777777" w:rsidR="00D27CB5" w:rsidRPr="00E136FF" w:rsidRDefault="00D27CB5" w:rsidP="00D27CB5">
      <w:pPr>
        <w:pStyle w:val="PL"/>
        <w:shd w:val="clear" w:color="auto" w:fill="E6E6E6"/>
      </w:pPr>
    </w:p>
    <w:p w14:paraId="36D061BD" w14:textId="77777777" w:rsidR="00D27CB5" w:rsidRPr="00E136FF" w:rsidRDefault="00D27CB5" w:rsidP="00D27CB5">
      <w:pPr>
        <w:pStyle w:val="PL"/>
        <w:shd w:val="clear" w:color="auto" w:fill="E6E6E6"/>
      </w:pPr>
      <w:r w:rsidRPr="00E136FF">
        <w:t>SCellToAddModListExt-</w:t>
      </w:r>
      <w:proofErr w:type="gramStart"/>
      <w:r w:rsidRPr="00E136FF">
        <w:t>v13c0 :</w:t>
      </w:r>
      <w:proofErr w:type="gramEnd"/>
      <w:r w:rsidRPr="00E136FF">
        <w:t>:=</w:t>
      </w:r>
      <w:r w:rsidRPr="00E136FF">
        <w:tab/>
        <w:t>SEQUENCE (SIZE (1..maxSCell-r13)) OF SCellToAddMod-v13c0</w:t>
      </w:r>
    </w:p>
    <w:p w14:paraId="73425903" w14:textId="77777777" w:rsidR="00D27CB5" w:rsidRPr="00E136FF" w:rsidRDefault="00D27CB5" w:rsidP="00D27CB5">
      <w:pPr>
        <w:pStyle w:val="PL"/>
        <w:shd w:val="clear" w:color="auto" w:fill="E6E6E6"/>
      </w:pPr>
    </w:p>
    <w:p w14:paraId="535DC19F" w14:textId="77777777" w:rsidR="00D27CB5" w:rsidRPr="00E136FF" w:rsidRDefault="00D27CB5" w:rsidP="00D27CB5">
      <w:pPr>
        <w:pStyle w:val="PL"/>
        <w:shd w:val="clear" w:color="auto" w:fill="E6E6E6"/>
      </w:pPr>
      <w:r w:rsidRPr="00E136FF">
        <w:t>SCellToAddModListExt-</w:t>
      </w:r>
      <w:proofErr w:type="gramStart"/>
      <w:r w:rsidRPr="00E136FF">
        <w:t>v1430 :</w:t>
      </w:r>
      <w:proofErr w:type="gramEnd"/>
      <w:r w:rsidRPr="00E136FF">
        <w:t>:=</w:t>
      </w:r>
      <w:r w:rsidRPr="00E136FF">
        <w:tab/>
        <w:t>SEQUENCE (SIZE (1..maxSCell-r13)) OF SCellToAddModExt-v1430</w:t>
      </w:r>
    </w:p>
    <w:p w14:paraId="4ED9E294" w14:textId="77777777" w:rsidR="00D27CB5" w:rsidRPr="00E136FF" w:rsidRDefault="00D27CB5" w:rsidP="00D27CB5">
      <w:pPr>
        <w:pStyle w:val="PL"/>
        <w:shd w:val="clear" w:color="auto" w:fill="E6E6E6"/>
      </w:pPr>
    </w:p>
    <w:p w14:paraId="17D61E3C" w14:textId="77777777" w:rsidR="00D27CB5" w:rsidRPr="00E136FF" w:rsidRDefault="00D27CB5" w:rsidP="00D27CB5">
      <w:pPr>
        <w:pStyle w:val="PL"/>
        <w:shd w:val="clear" w:color="auto" w:fill="E6E6E6"/>
      </w:pPr>
      <w:r w:rsidRPr="00E136FF">
        <w:rPr>
          <w:lang w:eastAsia="zh-CN"/>
        </w:rPr>
        <w:t>SCellGroupToAddModList-</w:t>
      </w:r>
      <w:proofErr w:type="gramStart"/>
      <w:r w:rsidRPr="00E136FF">
        <w:rPr>
          <w:lang w:eastAsia="zh-CN"/>
        </w:rPr>
        <w:t>r15 :</w:t>
      </w:r>
      <w:proofErr w:type="gramEnd"/>
      <w:r w:rsidRPr="00E136FF">
        <w:rPr>
          <w:lang w:eastAsia="zh-CN"/>
        </w:rPr>
        <w:t>:=</w:t>
      </w:r>
      <w:r w:rsidRPr="00E136FF">
        <w:rPr>
          <w:lang w:eastAsia="zh-CN"/>
        </w:rPr>
        <w:tab/>
        <w:t>SEQUENCE (SIZE (1..</w:t>
      </w:r>
      <w:r w:rsidRPr="00E136FF">
        <w:t>maxSCellGroups-r15</w:t>
      </w:r>
      <w:r w:rsidRPr="00E136FF">
        <w:rPr>
          <w:lang w:eastAsia="zh-CN"/>
        </w:rPr>
        <w:t>)) OF SCellGroupToAddMod-r15</w:t>
      </w:r>
    </w:p>
    <w:p w14:paraId="0C52AECE" w14:textId="77777777" w:rsidR="00D27CB5" w:rsidRPr="00E136FF" w:rsidRDefault="00D27CB5" w:rsidP="00D27CB5">
      <w:pPr>
        <w:pStyle w:val="PL"/>
        <w:shd w:val="clear" w:color="auto" w:fill="E6E6E6"/>
      </w:pPr>
    </w:p>
    <w:p w14:paraId="5B08C17E" w14:textId="77777777" w:rsidR="00D27CB5" w:rsidRPr="00E136FF" w:rsidRDefault="00D27CB5" w:rsidP="00D27CB5">
      <w:pPr>
        <w:pStyle w:val="PL"/>
        <w:shd w:val="clear" w:color="auto" w:fill="E6E6E6"/>
      </w:pPr>
      <w:r w:rsidRPr="00E136FF">
        <w:t>SCell</w:t>
      </w:r>
      <w:r w:rsidRPr="00E136FF">
        <w:rPr>
          <w:snapToGrid w:val="0"/>
        </w:rPr>
        <w:t>ToAddMod</w:t>
      </w:r>
      <w:r w:rsidRPr="00E136FF">
        <w:t>-</w:t>
      </w:r>
      <w:proofErr w:type="gramStart"/>
      <w:r w:rsidRPr="00E136FF">
        <w:t>r10 :</w:t>
      </w:r>
      <w:proofErr w:type="gramEnd"/>
      <w:r w:rsidRPr="00E136FF">
        <w:t>:=</w:t>
      </w:r>
      <w:r w:rsidRPr="00E136FF">
        <w:tab/>
      </w:r>
      <w:r w:rsidRPr="00E136FF">
        <w:tab/>
      </w:r>
      <w:r w:rsidRPr="00E136FF">
        <w:tab/>
        <w:t>SEQUENCE {</w:t>
      </w:r>
    </w:p>
    <w:p w14:paraId="79F3E280" w14:textId="77777777" w:rsidR="00D27CB5" w:rsidRPr="00E136FF" w:rsidRDefault="00D27CB5" w:rsidP="00D27CB5">
      <w:pPr>
        <w:pStyle w:val="PL"/>
        <w:shd w:val="clear" w:color="auto" w:fill="E6E6E6"/>
      </w:pPr>
      <w:r w:rsidRPr="00E136FF">
        <w:tab/>
      </w:r>
      <w:proofErr w:type="gramStart"/>
      <w:r w:rsidRPr="00E136FF">
        <w:t>sCellIndex-r10</w:t>
      </w:r>
      <w:proofErr w:type="gramEnd"/>
      <w:r w:rsidRPr="00E136FF">
        <w:tab/>
      </w:r>
      <w:r w:rsidRPr="00E136FF">
        <w:tab/>
      </w:r>
      <w:r w:rsidRPr="00E136FF">
        <w:tab/>
      </w:r>
      <w:r w:rsidRPr="00E136FF">
        <w:tab/>
      </w:r>
      <w:r w:rsidRPr="00E136FF">
        <w:tab/>
      </w:r>
      <w:r w:rsidRPr="00E136FF">
        <w:tab/>
      </w:r>
      <w:proofErr w:type="spellStart"/>
      <w:r w:rsidRPr="00E136FF">
        <w:t>SCellIndex-r10</w:t>
      </w:r>
      <w:proofErr w:type="spellEnd"/>
      <w:r w:rsidRPr="00E136FF">
        <w:t>,</w:t>
      </w:r>
    </w:p>
    <w:p w14:paraId="1C453FA3" w14:textId="77777777" w:rsidR="00D27CB5" w:rsidRPr="00E136FF" w:rsidRDefault="00D27CB5" w:rsidP="00D27CB5">
      <w:pPr>
        <w:pStyle w:val="PL"/>
        <w:shd w:val="clear" w:color="auto" w:fill="E6E6E6"/>
      </w:pPr>
      <w:r w:rsidRPr="00E136FF">
        <w:tab/>
      </w:r>
      <w:proofErr w:type="gramStart"/>
      <w:r w:rsidRPr="00E136FF">
        <w:t>cellIdentification-r10</w:t>
      </w:r>
      <w:proofErr w:type="gramEnd"/>
      <w:r w:rsidRPr="00E136FF">
        <w:tab/>
      </w:r>
      <w:r w:rsidRPr="00E136FF">
        <w:tab/>
      </w:r>
      <w:r w:rsidRPr="00E136FF">
        <w:tab/>
      </w:r>
      <w:r w:rsidRPr="00E136FF">
        <w:tab/>
        <w:t>SEQUENCE {</w:t>
      </w:r>
    </w:p>
    <w:p w14:paraId="27A722DD" w14:textId="77777777" w:rsidR="00D27CB5" w:rsidRPr="00E136FF" w:rsidRDefault="00D27CB5" w:rsidP="00D27CB5">
      <w:pPr>
        <w:pStyle w:val="PL"/>
        <w:shd w:val="clear" w:color="auto" w:fill="E6E6E6"/>
      </w:pPr>
      <w:r w:rsidRPr="00E136FF">
        <w:tab/>
      </w:r>
      <w:r w:rsidRPr="00E136FF">
        <w:tab/>
      </w:r>
      <w:proofErr w:type="gramStart"/>
      <w:r w:rsidRPr="00E136FF">
        <w:t>physCellId-r10</w:t>
      </w:r>
      <w:proofErr w:type="gramEnd"/>
      <w:r w:rsidRPr="00E136FF">
        <w:tab/>
      </w:r>
      <w:r w:rsidRPr="00E136FF">
        <w:tab/>
      </w:r>
      <w:r w:rsidRPr="00E136FF">
        <w:tab/>
      </w:r>
      <w:r w:rsidRPr="00E136FF">
        <w:tab/>
      </w:r>
      <w:r w:rsidRPr="00E136FF">
        <w:tab/>
      </w:r>
      <w:r w:rsidRPr="00E136FF">
        <w:tab/>
      </w:r>
      <w:proofErr w:type="spellStart"/>
      <w:r w:rsidRPr="00E136FF">
        <w:t>PhysCellId</w:t>
      </w:r>
      <w:proofErr w:type="spellEnd"/>
      <w:r w:rsidRPr="00E136FF">
        <w:t>,</w:t>
      </w:r>
    </w:p>
    <w:p w14:paraId="51F1392C" w14:textId="77777777" w:rsidR="00D27CB5" w:rsidRPr="00E136FF" w:rsidRDefault="00D27CB5" w:rsidP="00D27CB5">
      <w:pPr>
        <w:pStyle w:val="PL"/>
        <w:shd w:val="clear" w:color="auto" w:fill="E6E6E6"/>
      </w:pPr>
      <w:r w:rsidRPr="00E136FF">
        <w:tab/>
      </w:r>
      <w:r w:rsidRPr="00E136FF">
        <w:tab/>
      </w:r>
      <w:proofErr w:type="gramStart"/>
      <w:r w:rsidRPr="00E136FF">
        <w:t>dl-CarrierFreq-r10</w:t>
      </w:r>
      <w:proofErr w:type="gramEnd"/>
      <w:r w:rsidRPr="00E136FF">
        <w:tab/>
      </w:r>
      <w:r w:rsidRPr="00E136FF">
        <w:tab/>
      </w:r>
      <w:r w:rsidRPr="00E136FF">
        <w:tab/>
      </w:r>
      <w:r w:rsidRPr="00E136FF">
        <w:tab/>
      </w:r>
      <w:r w:rsidRPr="00E136FF">
        <w:tab/>
        <w:t>ARFCN-</w:t>
      </w:r>
      <w:proofErr w:type="spellStart"/>
      <w:r w:rsidRPr="00E136FF">
        <w:t>ValueEUTRA</w:t>
      </w:r>
      <w:proofErr w:type="spellEnd"/>
    </w:p>
    <w:p w14:paraId="2E2B325D" w14:textId="77777777" w:rsidR="00D27CB5" w:rsidRPr="00E136FF" w:rsidRDefault="00D27CB5" w:rsidP="00D27CB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Cond </w:t>
      </w:r>
      <w:proofErr w:type="spellStart"/>
      <w:r w:rsidRPr="00E136FF">
        <w:t>SCellAdd</w:t>
      </w:r>
      <w:proofErr w:type="spellEnd"/>
    </w:p>
    <w:p w14:paraId="4A37EA68" w14:textId="77777777" w:rsidR="00D27CB5" w:rsidRPr="00E136FF" w:rsidRDefault="00D27CB5" w:rsidP="00D27CB5">
      <w:pPr>
        <w:pStyle w:val="PL"/>
        <w:shd w:val="clear" w:color="auto" w:fill="E6E6E6"/>
      </w:pPr>
      <w:r w:rsidRPr="00E136FF">
        <w:tab/>
      </w:r>
      <w:proofErr w:type="gramStart"/>
      <w:r w:rsidRPr="00E136FF">
        <w:t>radioResourceConfigCommonSCell-r10</w:t>
      </w:r>
      <w:proofErr w:type="gramEnd"/>
      <w:r w:rsidRPr="00E136FF">
        <w:tab/>
      </w:r>
      <w:r w:rsidRPr="00E136FF">
        <w:tab/>
      </w:r>
      <w:proofErr w:type="spellStart"/>
      <w:r w:rsidRPr="00E136FF">
        <w:t>RadioResourceConfigCommonSCell-r10</w:t>
      </w:r>
      <w:proofErr w:type="spellEnd"/>
      <w:r w:rsidRPr="00E136FF">
        <w:tab/>
        <w:t>OPTIONAL,</w:t>
      </w:r>
      <w:r w:rsidRPr="00E136FF">
        <w:tab/>
        <w:t xml:space="preserve">-- Cond </w:t>
      </w:r>
      <w:proofErr w:type="spellStart"/>
      <w:r w:rsidRPr="00E136FF">
        <w:t>SCellAdd</w:t>
      </w:r>
      <w:proofErr w:type="spellEnd"/>
    </w:p>
    <w:p w14:paraId="5E2882B4" w14:textId="77777777" w:rsidR="00D27CB5" w:rsidRPr="00E136FF" w:rsidRDefault="00D27CB5" w:rsidP="00D27CB5">
      <w:pPr>
        <w:pStyle w:val="PL"/>
        <w:shd w:val="clear" w:color="auto" w:fill="E6E6E6"/>
      </w:pPr>
      <w:r w:rsidRPr="00E136FF">
        <w:tab/>
      </w:r>
      <w:proofErr w:type="gramStart"/>
      <w:r w:rsidRPr="00E136FF">
        <w:t>radioResourceConfigDedicatedSCell-r10</w:t>
      </w:r>
      <w:proofErr w:type="gramEnd"/>
      <w:r w:rsidRPr="00E136FF">
        <w:tab/>
      </w:r>
      <w:proofErr w:type="spellStart"/>
      <w:r w:rsidRPr="00E136FF">
        <w:t>RadioResourceConfigDedicatedSCell-r10</w:t>
      </w:r>
      <w:proofErr w:type="spellEnd"/>
      <w:r w:rsidRPr="00E136FF">
        <w:tab/>
        <w:t>OPTIONAL,</w:t>
      </w:r>
      <w:r w:rsidRPr="00E136FF">
        <w:tab/>
        <w:t>-- Cond SCellAdd2</w:t>
      </w:r>
    </w:p>
    <w:p w14:paraId="532B14F2" w14:textId="77777777" w:rsidR="00D27CB5" w:rsidRPr="00E136FF" w:rsidRDefault="00D27CB5" w:rsidP="00D27CB5">
      <w:pPr>
        <w:pStyle w:val="PL"/>
        <w:shd w:val="clear" w:color="auto" w:fill="E6E6E6"/>
      </w:pPr>
      <w:r w:rsidRPr="00E136FF">
        <w:tab/>
        <w:t>...,</w:t>
      </w:r>
    </w:p>
    <w:p w14:paraId="36CF74C9" w14:textId="77777777" w:rsidR="00D27CB5" w:rsidRPr="00E136FF" w:rsidRDefault="00D27CB5" w:rsidP="00D27CB5">
      <w:pPr>
        <w:pStyle w:val="PL"/>
        <w:shd w:val="clear" w:color="auto" w:fill="E6E6E6"/>
      </w:pPr>
      <w:r w:rsidRPr="00E136FF">
        <w:tab/>
        <w:t>[[</w:t>
      </w:r>
      <w:r w:rsidRPr="00E136FF">
        <w:tab/>
      </w:r>
      <w:proofErr w:type="gramStart"/>
      <w:r w:rsidRPr="00E136FF">
        <w:t>dl-CarrierFreq-v1090</w:t>
      </w:r>
      <w:proofErr w:type="gramEnd"/>
      <w:r w:rsidRPr="00E136FF">
        <w:tab/>
      </w:r>
      <w:r w:rsidRPr="00E136FF">
        <w:tab/>
      </w:r>
      <w:r w:rsidRPr="00E136FF">
        <w:tab/>
      </w:r>
      <w:r w:rsidRPr="00E136FF">
        <w:tab/>
        <w:t>ARFCN-ValueEUTRA-v9e0</w:t>
      </w:r>
      <w:r w:rsidRPr="00E136FF">
        <w:tab/>
        <w:t>OPTIONAL</w:t>
      </w:r>
      <w:r w:rsidRPr="00E136FF">
        <w:tab/>
        <w:t>-- Cond EARFCN-max</w:t>
      </w:r>
    </w:p>
    <w:p w14:paraId="4FC019F0" w14:textId="77777777" w:rsidR="00D27CB5" w:rsidRPr="00E136FF" w:rsidRDefault="00D27CB5" w:rsidP="00D27CB5">
      <w:pPr>
        <w:pStyle w:val="PL"/>
        <w:shd w:val="clear" w:color="auto" w:fill="E6E6E6"/>
      </w:pPr>
      <w:r w:rsidRPr="00E136FF">
        <w:tab/>
        <w:t>]],</w:t>
      </w:r>
    </w:p>
    <w:p w14:paraId="17AFDAA4" w14:textId="77777777" w:rsidR="00D27CB5" w:rsidRPr="00E136FF" w:rsidRDefault="00D27CB5" w:rsidP="00D27CB5">
      <w:pPr>
        <w:pStyle w:val="PL"/>
        <w:shd w:val="clear" w:color="auto" w:fill="E6E6E6"/>
      </w:pPr>
      <w:r w:rsidRPr="00E136FF">
        <w:tab/>
        <w:t>[[</w:t>
      </w:r>
      <w:r w:rsidRPr="00E136FF">
        <w:tab/>
      </w:r>
      <w:proofErr w:type="gramStart"/>
      <w:r w:rsidRPr="00E136FF">
        <w:t>antennaInfoDedicatedSCell-v10i0</w:t>
      </w:r>
      <w:proofErr w:type="gramEnd"/>
      <w:r w:rsidRPr="00E136FF">
        <w:tab/>
      </w:r>
      <w:r w:rsidRPr="00E136FF">
        <w:tab/>
        <w:t>AntennaInfoDedicated-v10i0</w:t>
      </w:r>
      <w:r w:rsidRPr="00E136FF">
        <w:tab/>
        <w:t>OPTIONAL</w:t>
      </w:r>
      <w:r w:rsidRPr="00E136FF">
        <w:tab/>
        <w:t>-- Need ON</w:t>
      </w:r>
    </w:p>
    <w:p w14:paraId="50637FDF" w14:textId="77777777" w:rsidR="00D27CB5" w:rsidRPr="00E136FF" w:rsidRDefault="00D27CB5" w:rsidP="00D27CB5">
      <w:pPr>
        <w:pStyle w:val="PL"/>
        <w:shd w:val="clear" w:color="auto" w:fill="E6E6E6"/>
      </w:pPr>
      <w:r w:rsidRPr="00E136FF">
        <w:tab/>
        <w:t>]],</w:t>
      </w:r>
    </w:p>
    <w:p w14:paraId="142D73FE" w14:textId="77777777" w:rsidR="00D27CB5" w:rsidRPr="00E136FF" w:rsidRDefault="00D27CB5" w:rsidP="00D27CB5">
      <w:pPr>
        <w:pStyle w:val="PL"/>
        <w:shd w:val="clear" w:color="auto" w:fill="E6E6E6"/>
      </w:pPr>
      <w:r w:rsidRPr="00E136FF">
        <w:tab/>
        <w:t>[[</w:t>
      </w:r>
      <w:r w:rsidRPr="00E136FF">
        <w:tab/>
        <w:t>srs-SwitchFromServCellIndex-r14</w:t>
      </w:r>
      <w:r w:rsidRPr="00E136FF">
        <w:tab/>
      </w:r>
      <w:r w:rsidRPr="00E136FF">
        <w:tab/>
        <w:t>INTEGER (0</w:t>
      </w:r>
      <w:proofErr w:type="gramStart"/>
      <w:r w:rsidRPr="00E136FF">
        <w:t>..</w:t>
      </w:r>
      <w:proofErr w:type="gramEnd"/>
      <w:r w:rsidRPr="00E136FF">
        <w:t xml:space="preserve"> 31) OPTIONAL</w:t>
      </w:r>
      <w:r w:rsidRPr="00E136FF">
        <w:tab/>
        <w:t>-- Need ON</w:t>
      </w:r>
    </w:p>
    <w:p w14:paraId="2EC792EB" w14:textId="77777777" w:rsidR="00D27CB5" w:rsidRPr="00E136FF" w:rsidRDefault="00D27CB5" w:rsidP="00D27CB5">
      <w:pPr>
        <w:pStyle w:val="PL"/>
        <w:shd w:val="clear" w:color="auto" w:fill="E6E6E6"/>
      </w:pPr>
      <w:r w:rsidRPr="00E136FF">
        <w:tab/>
        <w:t>]],</w:t>
      </w:r>
    </w:p>
    <w:p w14:paraId="395C0B53" w14:textId="77777777" w:rsidR="00D27CB5" w:rsidRPr="00E136FF" w:rsidRDefault="00D27CB5" w:rsidP="00D27CB5">
      <w:pPr>
        <w:pStyle w:val="PL"/>
        <w:shd w:val="clear" w:color="auto" w:fill="E6E6E6"/>
      </w:pPr>
      <w:r w:rsidRPr="00E136FF">
        <w:tab/>
        <w:t>[[</w:t>
      </w:r>
      <w:r w:rsidRPr="00E136FF">
        <w:tab/>
        <w:t>sCellState-r15</w:t>
      </w:r>
      <w:r w:rsidRPr="00E136FF">
        <w:tab/>
      </w:r>
      <w:r w:rsidRPr="00E136FF">
        <w:tab/>
      </w:r>
      <w:r w:rsidRPr="00E136FF">
        <w:tab/>
      </w:r>
      <w:r w:rsidRPr="00E136FF">
        <w:tab/>
      </w:r>
      <w:r w:rsidRPr="00E136FF">
        <w:tab/>
      </w:r>
      <w:r w:rsidRPr="00E136FF">
        <w:tab/>
        <w:t>ENUMERATED {activated, dormant}</w:t>
      </w:r>
      <w:r w:rsidRPr="00E136FF">
        <w:tab/>
        <w:t>OPTIONAL</w:t>
      </w:r>
      <w:r w:rsidRPr="00E136FF">
        <w:tab/>
        <w:t>-- Need ON</w:t>
      </w:r>
    </w:p>
    <w:p w14:paraId="1B2B53B5" w14:textId="77777777" w:rsidR="00D27CB5" w:rsidRPr="00E136FF" w:rsidRDefault="00D27CB5" w:rsidP="00D27CB5">
      <w:pPr>
        <w:pStyle w:val="PL"/>
        <w:shd w:val="clear" w:color="auto" w:fill="E6E6E6"/>
      </w:pPr>
      <w:r w:rsidRPr="00E136FF">
        <w:tab/>
        <w:t>]]</w:t>
      </w:r>
    </w:p>
    <w:p w14:paraId="68371773" w14:textId="77777777" w:rsidR="00D27CB5" w:rsidRPr="00E136FF" w:rsidRDefault="00D27CB5" w:rsidP="00D27CB5">
      <w:pPr>
        <w:pStyle w:val="PL"/>
        <w:shd w:val="clear" w:color="auto" w:fill="E6E6E6"/>
      </w:pPr>
      <w:r w:rsidRPr="00E136FF">
        <w:t>}</w:t>
      </w:r>
    </w:p>
    <w:p w14:paraId="248B88AC" w14:textId="77777777" w:rsidR="00D27CB5" w:rsidRPr="00E136FF" w:rsidRDefault="00D27CB5" w:rsidP="00D27CB5">
      <w:pPr>
        <w:pStyle w:val="PL"/>
        <w:shd w:val="clear" w:color="auto" w:fill="E6E6E6"/>
      </w:pPr>
    </w:p>
    <w:p w14:paraId="1806E58F" w14:textId="77777777" w:rsidR="00D27CB5" w:rsidRPr="00E136FF" w:rsidRDefault="00D27CB5" w:rsidP="00D27CB5">
      <w:pPr>
        <w:pStyle w:val="PL"/>
        <w:shd w:val="clear" w:color="auto" w:fill="E6E6E6"/>
      </w:pPr>
      <w:r w:rsidRPr="00E136FF">
        <w:t>SCellToAddMod-</w:t>
      </w:r>
      <w:proofErr w:type="gramStart"/>
      <w:r w:rsidRPr="00E136FF">
        <w:t>v10l0 :</w:t>
      </w:r>
      <w:proofErr w:type="gramEnd"/>
      <w:r w:rsidRPr="00E136FF">
        <w:t>:=</w:t>
      </w:r>
      <w:r w:rsidRPr="00E136FF">
        <w:tab/>
      </w:r>
      <w:r w:rsidRPr="00E136FF">
        <w:tab/>
      </w:r>
      <w:r w:rsidRPr="00E136FF">
        <w:tab/>
        <w:t>SEQUENCE {</w:t>
      </w:r>
    </w:p>
    <w:p w14:paraId="5BA165D4" w14:textId="77777777" w:rsidR="00D27CB5" w:rsidRPr="00E136FF" w:rsidRDefault="00D27CB5" w:rsidP="00D27CB5">
      <w:pPr>
        <w:pStyle w:val="PL"/>
        <w:shd w:val="clear" w:color="auto" w:fill="E6E6E6"/>
      </w:pPr>
      <w:r w:rsidRPr="00E136FF">
        <w:tab/>
      </w:r>
      <w:proofErr w:type="gramStart"/>
      <w:r w:rsidRPr="00E136FF">
        <w:t>radioResourceConfigCommonSCell-v10l0</w:t>
      </w:r>
      <w:proofErr w:type="gramEnd"/>
      <w:r w:rsidRPr="00E136FF">
        <w:tab/>
      </w:r>
      <w:r w:rsidRPr="00E136FF">
        <w:tab/>
      </w:r>
      <w:proofErr w:type="spellStart"/>
      <w:r w:rsidRPr="00E136FF">
        <w:t>RadioResourceConfigCommonSCell-v10l0</w:t>
      </w:r>
      <w:proofErr w:type="spellEnd"/>
      <w:r w:rsidRPr="00E136FF">
        <w:tab/>
        <w:t>OPTIONAL</w:t>
      </w:r>
    </w:p>
    <w:p w14:paraId="59CC6FC6" w14:textId="77777777" w:rsidR="00D27CB5" w:rsidRPr="00E136FF" w:rsidRDefault="00D27CB5" w:rsidP="00D27CB5">
      <w:pPr>
        <w:pStyle w:val="PL"/>
        <w:shd w:val="clear" w:color="auto" w:fill="E6E6E6"/>
      </w:pPr>
      <w:r w:rsidRPr="00E136FF">
        <w:t>}</w:t>
      </w:r>
    </w:p>
    <w:p w14:paraId="12E8DF24" w14:textId="77777777" w:rsidR="00D27CB5" w:rsidRPr="00E136FF" w:rsidRDefault="00D27CB5" w:rsidP="00D27CB5">
      <w:pPr>
        <w:pStyle w:val="PL"/>
        <w:shd w:val="clear" w:color="auto" w:fill="E6E6E6"/>
      </w:pPr>
    </w:p>
    <w:p w14:paraId="0AC52440" w14:textId="77777777" w:rsidR="00D27CB5" w:rsidRPr="00E136FF" w:rsidRDefault="00D27CB5" w:rsidP="00D27CB5">
      <w:pPr>
        <w:pStyle w:val="PL"/>
        <w:shd w:val="clear" w:color="auto" w:fill="E6E6E6"/>
      </w:pPr>
      <w:r w:rsidRPr="00E136FF">
        <w:t>SCellToAddMod-</w:t>
      </w:r>
      <w:proofErr w:type="gramStart"/>
      <w:r w:rsidRPr="00E136FF">
        <w:t>v13c0 :</w:t>
      </w:r>
      <w:proofErr w:type="gramEnd"/>
      <w:r w:rsidRPr="00E136FF">
        <w:t>:=</w:t>
      </w:r>
      <w:r w:rsidRPr="00E136FF">
        <w:tab/>
      </w:r>
      <w:r w:rsidRPr="00E136FF">
        <w:tab/>
      </w:r>
      <w:r w:rsidRPr="00E136FF">
        <w:tab/>
        <w:t>SEQUENCE {</w:t>
      </w:r>
    </w:p>
    <w:p w14:paraId="480C5941" w14:textId="77777777" w:rsidR="00D27CB5" w:rsidRPr="00E136FF" w:rsidRDefault="00D27CB5" w:rsidP="00D27CB5">
      <w:pPr>
        <w:pStyle w:val="PL"/>
        <w:shd w:val="clear" w:color="auto" w:fill="E6E6E6"/>
        <w:ind w:left="284" w:hanging="284"/>
      </w:pPr>
      <w:r w:rsidRPr="00E136FF">
        <w:tab/>
      </w:r>
      <w:proofErr w:type="gramStart"/>
      <w:r w:rsidRPr="00E136FF">
        <w:t>radioResourceConfigDedicatedSCell-v13c0</w:t>
      </w:r>
      <w:proofErr w:type="gramEnd"/>
      <w:r w:rsidRPr="00E136FF">
        <w:tab/>
      </w:r>
      <w:proofErr w:type="spellStart"/>
      <w:r w:rsidRPr="00E136FF">
        <w:t>RadioResourceConfigDedicatedSCell-v13c0</w:t>
      </w:r>
      <w:proofErr w:type="spellEnd"/>
      <w:r w:rsidRPr="00E136FF">
        <w:tab/>
        <w:t>OPTIONAL</w:t>
      </w:r>
    </w:p>
    <w:p w14:paraId="1CC900AF" w14:textId="77777777" w:rsidR="00D27CB5" w:rsidRPr="00E136FF" w:rsidRDefault="00D27CB5" w:rsidP="00D27CB5">
      <w:pPr>
        <w:pStyle w:val="PL"/>
        <w:shd w:val="clear" w:color="auto" w:fill="E6E6E6"/>
      </w:pPr>
      <w:r w:rsidRPr="00E136FF">
        <w:t>}</w:t>
      </w:r>
    </w:p>
    <w:p w14:paraId="662C0CE4" w14:textId="77777777" w:rsidR="00D27CB5" w:rsidRPr="00E136FF" w:rsidRDefault="00D27CB5" w:rsidP="00D27CB5">
      <w:pPr>
        <w:pStyle w:val="PL"/>
        <w:shd w:val="clear" w:color="auto" w:fill="E6E6E6"/>
      </w:pPr>
    </w:p>
    <w:p w14:paraId="42F7866E" w14:textId="77777777" w:rsidR="00D27CB5" w:rsidRPr="00E136FF" w:rsidRDefault="00D27CB5" w:rsidP="00D27CB5">
      <w:pPr>
        <w:pStyle w:val="PL"/>
        <w:shd w:val="clear" w:color="auto" w:fill="E6E6E6"/>
      </w:pPr>
      <w:r w:rsidRPr="00E136FF">
        <w:t>SCellToAddMod-</w:t>
      </w:r>
      <w:proofErr w:type="gramStart"/>
      <w:r w:rsidRPr="00E136FF">
        <w:t>r16 :</w:t>
      </w:r>
      <w:proofErr w:type="gramEnd"/>
      <w:r w:rsidRPr="00E136FF">
        <w:t>:=</w:t>
      </w:r>
      <w:r w:rsidRPr="00E136FF">
        <w:tab/>
      </w:r>
      <w:r w:rsidRPr="00E136FF">
        <w:tab/>
      </w:r>
      <w:r w:rsidRPr="00E136FF">
        <w:tab/>
        <w:t>SEQUENCE {</w:t>
      </w:r>
    </w:p>
    <w:p w14:paraId="2CED109D" w14:textId="77777777" w:rsidR="00D27CB5" w:rsidRPr="00E136FF" w:rsidRDefault="00D27CB5" w:rsidP="00D27CB5">
      <w:pPr>
        <w:pStyle w:val="PL"/>
        <w:shd w:val="clear" w:color="auto" w:fill="E6E6E6"/>
      </w:pPr>
      <w:r w:rsidRPr="00E136FF">
        <w:tab/>
      </w:r>
      <w:proofErr w:type="gramStart"/>
      <w:r w:rsidRPr="00E136FF">
        <w:t>sCellIndex-r16</w:t>
      </w:r>
      <w:proofErr w:type="gramEnd"/>
      <w:r w:rsidRPr="00E136FF">
        <w:tab/>
      </w:r>
      <w:r w:rsidRPr="00E136FF">
        <w:tab/>
      </w:r>
      <w:r w:rsidRPr="00E136FF">
        <w:tab/>
      </w:r>
      <w:r w:rsidRPr="00E136FF">
        <w:tab/>
      </w:r>
      <w:r w:rsidRPr="00E136FF">
        <w:tab/>
      </w:r>
      <w:r w:rsidRPr="00E136FF">
        <w:tab/>
        <w:t>SCellIndex-r13,</w:t>
      </w:r>
    </w:p>
    <w:p w14:paraId="1DA32B08" w14:textId="77777777" w:rsidR="00D27CB5" w:rsidRPr="00E136FF" w:rsidRDefault="00D27CB5" w:rsidP="00D27CB5">
      <w:pPr>
        <w:pStyle w:val="PL"/>
        <w:shd w:val="clear" w:color="auto" w:fill="E6E6E6"/>
      </w:pPr>
      <w:r w:rsidRPr="00E136FF">
        <w:tab/>
      </w:r>
      <w:proofErr w:type="gramStart"/>
      <w:r w:rsidRPr="00E136FF">
        <w:t>cellIdentification-r16</w:t>
      </w:r>
      <w:proofErr w:type="gramEnd"/>
      <w:r w:rsidRPr="00E136FF">
        <w:tab/>
      </w:r>
      <w:r w:rsidRPr="00E136FF">
        <w:tab/>
      </w:r>
      <w:r w:rsidRPr="00E136FF">
        <w:tab/>
      </w:r>
      <w:r w:rsidRPr="00E136FF">
        <w:tab/>
        <w:t>SEQUENCE {</w:t>
      </w:r>
    </w:p>
    <w:p w14:paraId="17B69D23" w14:textId="77777777" w:rsidR="00D27CB5" w:rsidRPr="00E136FF" w:rsidRDefault="00D27CB5" w:rsidP="00D27CB5">
      <w:pPr>
        <w:pStyle w:val="PL"/>
        <w:shd w:val="clear" w:color="auto" w:fill="E6E6E6"/>
      </w:pPr>
      <w:r w:rsidRPr="00E136FF">
        <w:tab/>
      </w:r>
      <w:r w:rsidRPr="00E136FF">
        <w:tab/>
      </w:r>
      <w:proofErr w:type="gramStart"/>
      <w:r w:rsidRPr="00E136FF">
        <w:t>physCellId-r16</w:t>
      </w:r>
      <w:proofErr w:type="gramEnd"/>
      <w:r w:rsidRPr="00E136FF">
        <w:tab/>
      </w:r>
      <w:r w:rsidRPr="00E136FF">
        <w:tab/>
      </w:r>
      <w:r w:rsidRPr="00E136FF">
        <w:tab/>
      </w:r>
      <w:r w:rsidRPr="00E136FF">
        <w:tab/>
      </w:r>
      <w:r w:rsidRPr="00E136FF">
        <w:tab/>
      </w:r>
      <w:r w:rsidRPr="00E136FF">
        <w:tab/>
      </w:r>
      <w:proofErr w:type="spellStart"/>
      <w:r w:rsidRPr="00E136FF">
        <w:t>PhysCellId</w:t>
      </w:r>
      <w:proofErr w:type="spellEnd"/>
      <w:r w:rsidRPr="00E136FF">
        <w:t>,</w:t>
      </w:r>
    </w:p>
    <w:p w14:paraId="53B70947" w14:textId="77777777" w:rsidR="00D27CB5" w:rsidRPr="00E136FF" w:rsidRDefault="00D27CB5" w:rsidP="00D27CB5">
      <w:pPr>
        <w:pStyle w:val="PL"/>
        <w:shd w:val="clear" w:color="auto" w:fill="E6E6E6"/>
      </w:pPr>
      <w:r w:rsidRPr="00E136FF">
        <w:tab/>
      </w:r>
      <w:r w:rsidRPr="00E136FF">
        <w:tab/>
      </w:r>
      <w:proofErr w:type="gramStart"/>
      <w:r w:rsidRPr="00E136FF">
        <w:t>dl-CarrierFreq-r16</w:t>
      </w:r>
      <w:proofErr w:type="gramEnd"/>
      <w:r w:rsidRPr="00E136FF">
        <w:tab/>
      </w:r>
      <w:r w:rsidRPr="00E136FF">
        <w:tab/>
      </w:r>
      <w:r w:rsidRPr="00E136FF">
        <w:tab/>
      </w:r>
      <w:r w:rsidRPr="00E136FF">
        <w:tab/>
      </w:r>
      <w:r w:rsidRPr="00E136FF">
        <w:tab/>
        <w:t>ARFCN-ValueEUTRA-r9</w:t>
      </w:r>
    </w:p>
    <w:p w14:paraId="2FEBC029" w14:textId="77777777" w:rsidR="00D27CB5" w:rsidRPr="00E136FF" w:rsidRDefault="00D27CB5" w:rsidP="00D27CB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Cond </w:t>
      </w:r>
      <w:proofErr w:type="spellStart"/>
      <w:r w:rsidRPr="00E136FF">
        <w:t>SCellAdd</w:t>
      </w:r>
      <w:proofErr w:type="spellEnd"/>
    </w:p>
    <w:p w14:paraId="0237B6CC" w14:textId="77777777" w:rsidR="00D27CB5" w:rsidRPr="00E136FF" w:rsidRDefault="00D27CB5" w:rsidP="00D27CB5">
      <w:pPr>
        <w:pStyle w:val="PL"/>
        <w:shd w:val="clear" w:color="auto" w:fill="E6E6E6"/>
      </w:pPr>
      <w:r w:rsidRPr="00E136FF">
        <w:tab/>
      </w:r>
      <w:proofErr w:type="gramStart"/>
      <w:r w:rsidRPr="00E136FF">
        <w:t>radioResourceConfigCommonSCell-r16</w:t>
      </w:r>
      <w:proofErr w:type="gramEnd"/>
      <w:r w:rsidRPr="00E136FF">
        <w:tab/>
      </w:r>
      <w:r w:rsidRPr="00E136FF">
        <w:tab/>
        <w:t>RadioResourceConfigCommonSCell-r10</w:t>
      </w:r>
      <w:r w:rsidRPr="00E136FF">
        <w:tab/>
        <w:t>OPTIONAL,</w:t>
      </w:r>
      <w:r w:rsidRPr="00E136FF">
        <w:tab/>
        <w:t xml:space="preserve">-- Cond </w:t>
      </w:r>
      <w:proofErr w:type="spellStart"/>
      <w:r w:rsidRPr="00E136FF">
        <w:t>SCellAdd</w:t>
      </w:r>
      <w:proofErr w:type="spellEnd"/>
    </w:p>
    <w:p w14:paraId="2E6C51AE" w14:textId="77777777" w:rsidR="00D27CB5" w:rsidRPr="00E136FF" w:rsidRDefault="00D27CB5" w:rsidP="00D27CB5">
      <w:pPr>
        <w:pStyle w:val="PL"/>
        <w:shd w:val="clear" w:color="auto" w:fill="E6E6E6"/>
      </w:pPr>
      <w:r w:rsidRPr="00E136FF">
        <w:tab/>
      </w:r>
      <w:proofErr w:type="gramStart"/>
      <w:r w:rsidRPr="00E136FF">
        <w:t>radioResourceConfigDedicatedSCell-r16</w:t>
      </w:r>
      <w:proofErr w:type="gramEnd"/>
      <w:r w:rsidRPr="00E136FF">
        <w:tab/>
        <w:t>RadioResourceConfigDedicatedSCell-r10</w:t>
      </w:r>
      <w:r w:rsidRPr="00E136FF">
        <w:tab/>
        <w:t>OPTIONAL,</w:t>
      </w:r>
      <w:r w:rsidRPr="00E136FF">
        <w:tab/>
        <w:t>-- Cond SCellAdd2</w:t>
      </w:r>
    </w:p>
    <w:p w14:paraId="0C864214" w14:textId="77777777" w:rsidR="00D27CB5" w:rsidRPr="00E136FF" w:rsidRDefault="00D27CB5" w:rsidP="00D27CB5">
      <w:pPr>
        <w:pStyle w:val="PL"/>
        <w:shd w:val="clear" w:color="auto" w:fill="E6E6E6"/>
      </w:pPr>
      <w:r w:rsidRPr="00E136FF">
        <w:tab/>
      </w:r>
      <w:proofErr w:type="gramStart"/>
      <w:r w:rsidRPr="00E136FF">
        <w:t>antennaInfoDedicatedSCell-r16</w:t>
      </w:r>
      <w:proofErr w:type="gramEnd"/>
      <w:r w:rsidRPr="00E136FF">
        <w:tab/>
      </w:r>
      <w:r w:rsidRPr="00E136FF">
        <w:tab/>
        <w:t>AntennaInfoDedicated-v10i0</w:t>
      </w:r>
      <w:r w:rsidRPr="00E136FF">
        <w:tab/>
        <w:t>OPTIONAL,</w:t>
      </w:r>
      <w:r w:rsidRPr="00E136FF">
        <w:tab/>
        <w:t>-- Need ON</w:t>
      </w:r>
    </w:p>
    <w:p w14:paraId="15A1B6C9" w14:textId="77777777" w:rsidR="00D27CB5" w:rsidRPr="00E136FF" w:rsidRDefault="00D27CB5" w:rsidP="00D27CB5">
      <w:pPr>
        <w:pStyle w:val="PL"/>
        <w:shd w:val="clear" w:color="auto" w:fill="E6E6E6"/>
      </w:pPr>
      <w:r w:rsidRPr="00E136FF">
        <w:tab/>
      </w:r>
      <w:proofErr w:type="gramStart"/>
      <w:r w:rsidRPr="00E136FF">
        <w:t>srs-SwitchFromServCellIndex-r16</w:t>
      </w:r>
      <w:proofErr w:type="gramEnd"/>
      <w:r w:rsidRPr="00E136FF">
        <w:tab/>
      </w:r>
      <w:r w:rsidRPr="00E136FF">
        <w:tab/>
      </w:r>
      <w:r w:rsidRPr="00E136FF">
        <w:tab/>
        <w:t>INTEGER (0.. 31) OPTIONAL,</w:t>
      </w:r>
      <w:r w:rsidRPr="00E136FF">
        <w:tab/>
        <w:t>-- Need ON</w:t>
      </w:r>
    </w:p>
    <w:p w14:paraId="77EDF55D" w14:textId="77777777" w:rsidR="00D27CB5" w:rsidRPr="00E136FF" w:rsidRDefault="00D27CB5" w:rsidP="00D27CB5">
      <w:pPr>
        <w:pStyle w:val="PL"/>
        <w:shd w:val="clear" w:color="auto" w:fill="E6E6E6"/>
      </w:pPr>
      <w:r w:rsidRPr="00E136FF">
        <w:tab/>
      </w:r>
      <w:proofErr w:type="gramStart"/>
      <w:r w:rsidRPr="00E136FF">
        <w:t>sCellState-r16</w:t>
      </w:r>
      <w:proofErr w:type="gramEnd"/>
      <w:r w:rsidRPr="00E136FF">
        <w:tab/>
      </w:r>
      <w:r w:rsidRPr="00E136FF">
        <w:tab/>
      </w:r>
      <w:r w:rsidRPr="00E136FF">
        <w:tab/>
      </w:r>
      <w:r w:rsidRPr="00E136FF">
        <w:tab/>
      </w:r>
      <w:r w:rsidRPr="00E136FF">
        <w:tab/>
      </w:r>
      <w:r w:rsidRPr="00E136FF">
        <w:tab/>
      </w:r>
      <w:r w:rsidRPr="00E136FF">
        <w:tab/>
        <w:t>ENUMERATED {activated, dormant}</w:t>
      </w:r>
      <w:r w:rsidRPr="00E136FF">
        <w:tab/>
        <w:t xml:space="preserve">OPTIONAL, </w:t>
      </w:r>
      <w:r w:rsidRPr="00E136FF">
        <w:tab/>
        <w:t>-- Need ON</w:t>
      </w:r>
    </w:p>
    <w:p w14:paraId="7EEAE166" w14:textId="77777777" w:rsidR="00D27CB5" w:rsidRPr="00E136FF" w:rsidRDefault="00D27CB5" w:rsidP="00D27CB5">
      <w:pPr>
        <w:pStyle w:val="PL"/>
        <w:shd w:val="clear" w:color="auto" w:fill="E6E6E6"/>
      </w:pPr>
      <w:r w:rsidRPr="00E136FF">
        <w:tab/>
        <w:t>...</w:t>
      </w:r>
    </w:p>
    <w:p w14:paraId="13D6068F" w14:textId="77777777" w:rsidR="00D27CB5" w:rsidRPr="00E136FF" w:rsidRDefault="00D27CB5" w:rsidP="00D27CB5">
      <w:pPr>
        <w:pStyle w:val="PL"/>
        <w:shd w:val="clear" w:color="auto" w:fill="E6E6E6"/>
      </w:pPr>
      <w:r w:rsidRPr="00E136FF">
        <w:lastRenderedPageBreak/>
        <w:t>}</w:t>
      </w:r>
    </w:p>
    <w:p w14:paraId="14C66336" w14:textId="77777777" w:rsidR="00D27CB5" w:rsidRPr="00E136FF" w:rsidRDefault="00D27CB5" w:rsidP="00D27CB5">
      <w:pPr>
        <w:pStyle w:val="PL"/>
        <w:shd w:val="clear" w:color="auto" w:fill="E6E6E6"/>
      </w:pPr>
    </w:p>
    <w:p w14:paraId="19D8B821" w14:textId="77777777" w:rsidR="00D27CB5" w:rsidRPr="00E136FF" w:rsidRDefault="00D27CB5" w:rsidP="00D27CB5">
      <w:pPr>
        <w:pStyle w:val="PL"/>
        <w:shd w:val="clear" w:color="auto" w:fill="E6E6E6"/>
      </w:pPr>
      <w:r w:rsidRPr="00E136FF">
        <w:t>SCell</w:t>
      </w:r>
      <w:r w:rsidRPr="00E136FF">
        <w:rPr>
          <w:snapToGrid w:val="0"/>
        </w:rPr>
        <w:t>ToAddModExt</w:t>
      </w:r>
      <w:r w:rsidRPr="00E136FF">
        <w:t>-</w:t>
      </w:r>
      <w:proofErr w:type="gramStart"/>
      <w:r w:rsidRPr="00E136FF">
        <w:t>r13 :</w:t>
      </w:r>
      <w:proofErr w:type="gramEnd"/>
      <w:r w:rsidRPr="00E136FF">
        <w:t>:=</w:t>
      </w:r>
      <w:r w:rsidRPr="00E136FF">
        <w:tab/>
      </w:r>
      <w:r w:rsidRPr="00E136FF">
        <w:tab/>
      </w:r>
      <w:r w:rsidRPr="00E136FF">
        <w:tab/>
        <w:t>SEQUENCE {</w:t>
      </w:r>
    </w:p>
    <w:p w14:paraId="2A1C9598" w14:textId="77777777" w:rsidR="00D27CB5" w:rsidRPr="00E136FF" w:rsidRDefault="00D27CB5" w:rsidP="00D27CB5">
      <w:pPr>
        <w:pStyle w:val="PL"/>
        <w:shd w:val="clear" w:color="auto" w:fill="E6E6E6"/>
      </w:pPr>
      <w:r w:rsidRPr="00E136FF">
        <w:tab/>
      </w:r>
      <w:proofErr w:type="gramStart"/>
      <w:r w:rsidRPr="00E136FF">
        <w:t>sCellIndex-r13</w:t>
      </w:r>
      <w:proofErr w:type="gramEnd"/>
      <w:r w:rsidRPr="00E136FF">
        <w:tab/>
      </w:r>
      <w:r w:rsidRPr="00E136FF">
        <w:tab/>
      </w:r>
      <w:r w:rsidRPr="00E136FF">
        <w:tab/>
      </w:r>
      <w:r w:rsidRPr="00E136FF">
        <w:tab/>
      </w:r>
      <w:r w:rsidRPr="00E136FF">
        <w:tab/>
      </w:r>
      <w:r w:rsidRPr="00E136FF">
        <w:tab/>
      </w:r>
      <w:proofErr w:type="spellStart"/>
      <w:r w:rsidRPr="00E136FF">
        <w:t>SCellIndex-r13</w:t>
      </w:r>
      <w:proofErr w:type="spellEnd"/>
      <w:r w:rsidRPr="00E136FF">
        <w:t>,</w:t>
      </w:r>
    </w:p>
    <w:p w14:paraId="25A3A643" w14:textId="77777777" w:rsidR="00D27CB5" w:rsidRPr="00E136FF" w:rsidRDefault="00D27CB5" w:rsidP="00D27CB5">
      <w:pPr>
        <w:pStyle w:val="PL"/>
        <w:shd w:val="clear" w:color="auto" w:fill="E6E6E6"/>
      </w:pPr>
      <w:r w:rsidRPr="00E136FF">
        <w:tab/>
      </w:r>
      <w:proofErr w:type="gramStart"/>
      <w:r w:rsidRPr="00E136FF">
        <w:t>cellIdentification-r13</w:t>
      </w:r>
      <w:proofErr w:type="gramEnd"/>
      <w:r w:rsidRPr="00E136FF">
        <w:tab/>
      </w:r>
      <w:r w:rsidRPr="00E136FF">
        <w:tab/>
      </w:r>
      <w:r w:rsidRPr="00E136FF">
        <w:tab/>
      </w:r>
      <w:r w:rsidRPr="00E136FF">
        <w:tab/>
        <w:t>SEQUENCE {</w:t>
      </w:r>
    </w:p>
    <w:p w14:paraId="122E1B1B" w14:textId="77777777" w:rsidR="00D27CB5" w:rsidRPr="00E136FF" w:rsidRDefault="00D27CB5" w:rsidP="00D27CB5">
      <w:pPr>
        <w:pStyle w:val="PL"/>
        <w:shd w:val="clear" w:color="auto" w:fill="E6E6E6"/>
      </w:pPr>
      <w:r w:rsidRPr="00E136FF">
        <w:tab/>
      </w:r>
      <w:r w:rsidRPr="00E136FF">
        <w:tab/>
      </w:r>
      <w:proofErr w:type="gramStart"/>
      <w:r w:rsidRPr="00E136FF">
        <w:t>physCellId-r13</w:t>
      </w:r>
      <w:proofErr w:type="gramEnd"/>
      <w:r w:rsidRPr="00E136FF">
        <w:tab/>
      </w:r>
      <w:r w:rsidRPr="00E136FF">
        <w:tab/>
      </w:r>
      <w:r w:rsidRPr="00E136FF">
        <w:tab/>
      </w:r>
      <w:r w:rsidRPr="00E136FF">
        <w:tab/>
      </w:r>
      <w:r w:rsidRPr="00E136FF">
        <w:tab/>
      </w:r>
      <w:r w:rsidRPr="00E136FF">
        <w:tab/>
      </w:r>
      <w:proofErr w:type="spellStart"/>
      <w:r w:rsidRPr="00E136FF">
        <w:t>PhysCellId</w:t>
      </w:r>
      <w:proofErr w:type="spellEnd"/>
      <w:r w:rsidRPr="00E136FF">
        <w:t>,</w:t>
      </w:r>
    </w:p>
    <w:p w14:paraId="0DD28838" w14:textId="77777777" w:rsidR="00D27CB5" w:rsidRPr="00E136FF" w:rsidRDefault="00D27CB5" w:rsidP="00D27CB5">
      <w:pPr>
        <w:pStyle w:val="PL"/>
        <w:shd w:val="clear" w:color="auto" w:fill="E6E6E6"/>
      </w:pPr>
      <w:r w:rsidRPr="00E136FF">
        <w:tab/>
      </w:r>
      <w:r w:rsidRPr="00E136FF">
        <w:tab/>
      </w:r>
      <w:proofErr w:type="gramStart"/>
      <w:r w:rsidRPr="00E136FF">
        <w:t>dl-CarrierFreq-r13</w:t>
      </w:r>
      <w:proofErr w:type="gramEnd"/>
      <w:r w:rsidRPr="00E136FF">
        <w:tab/>
      </w:r>
      <w:r w:rsidRPr="00E136FF">
        <w:tab/>
      </w:r>
      <w:r w:rsidRPr="00E136FF">
        <w:tab/>
      </w:r>
      <w:r w:rsidRPr="00E136FF">
        <w:tab/>
      </w:r>
      <w:r w:rsidRPr="00E136FF">
        <w:tab/>
        <w:t>ARFCN-ValueEUTRA-r9</w:t>
      </w:r>
    </w:p>
    <w:p w14:paraId="60C082AA" w14:textId="77777777" w:rsidR="00D27CB5" w:rsidRPr="00E136FF" w:rsidRDefault="00D27CB5" w:rsidP="00D27CB5">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xml:space="preserve">-- Cond </w:t>
      </w:r>
      <w:proofErr w:type="spellStart"/>
      <w:r w:rsidRPr="00E136FF">
        <w:t>SCellAdd</w:t>
      </w:r>
      <w:proofErr w:type="spellEnd"/>
    </w:p>
    <w:p w14:paraId="5461A80C" w14:textId="77777777" w:rsidR="00D27CB5" w:rsidRPr="00E136FF" w:rsidRDefault="00D27CB5" w:rsidP="00D27CB5">
      <w:pPr>
        <w:pStyle w:val="PL"/>
        <w:shd w:val="clear" w:color="auto" w:fill="E6E6E6"/>
      </w:pPr>
      <w:r w:rsidRPr="00E136FF">
        <w:tab/>
      </w:r>
      <w:proofErr w:type="gramStart"/>
      <w:r w:rsidRPr="00E136FF">
        <w:t>radioResourceConfigCommonSCell-r13</w:t>
      </w:r>
      <w:proofErr w:type="gramEnd"/>
      <w:r w:rsidRPr="00E136FF">
        <w:tab/>
      </w:r>
      <w:r w:rsidRPr="00E136FF">
        <w:tab/>
        <w:t>RadioResourceConfigCommonSCell-r10</w:t>
      </w:r>
      <w:r w:rsidRPr="00E136FF">
        <w:tab/>
        <w:t>OPTIONAL,</w:t>
      </w:r>
      <w:r w:rsidRPr="00E136FF">
        <w:tab/>
        <w:t xml:space="preserve">-- Cond </w:t>
      </w:r>
      <w:proofErr w:type="spellStart"/>
      <w:r w:rsidRPr="00E136FF">
        <w:t>SCellAdd</w:t>
      </w:r>
      <w:proofErr w:type="spellEnd"/>
    </w:p>
    <w:p w14:paraId="4178AA9A" w14:textId="77777777" w:rsidR="00D27CB5" w:rsidRPr="00E136FF" w:rsidRDefault="00D27CB5" w:rsidP="00D27CB5">
      <w:pPr>
        <w:pStyle w:val="PL"/>
        <w:shd w:val="clear" w:color="auto" w:fill="E6E6E6"/>
      </w:pPr>
      <w:r w:rsidRPr="00E136FF">
        <w:tab/>
      </w:r>
      <w:proofErr w:type="gramStart"/>
      <w:r w:rsidRPr="00E136FF">
        <w:t>radioResourceConfigDedicatedSCell-r13</w:t>
      </w:r>
      <w:proofErr w:type="gramEnd"/>
      <w:r w:rsidRPr="00E136FF">
        <w:tab/>
        <w:t>RadioResourceConfigDedicatedSCell-r10</w:t>
      </w:r>
      <w:r w:rsidRPr="00E136FF">
        <w:tab/>
        <w:t>OPTIONAL,</w:t>
      </w:r>
      <w:r w:rsidRPr="00E136FF">
        <w:tab/>
        <w:t>-- Cond SCellAdd2</w:t>
      </w:r>
    </w:p>
    <w:p w14:paraId="4D35B268" w14:textId="77777777" w:rsidR="00D27CB5" w:rsidRPr="00E136FF" w:rsidRDefault="00D27CB5" w:rsidP="00D27CB5">
      <w:pPr>
        <w:pStyle w:val="PL"/>
        <w:shd w:val="clear" w:color="auto" w:fill="E6E6E6"/>
      </w:pPr>
      <w:r w:rsidRPr="00E136FF">
        <w:tab/>
      </w:r>
      <w:proofErr w:type="gramStart"/>
      <w:r w:rsidRPr="00E136FF">
        <w:t>antennaInfoDedicatedSCell-r13</w:t>
      </w:r>
      <w:proofErr w:type="gramEnd"/>
      <w:r w:rsidRPr="00E136FF">
        <w:tab/>
      </w:r>
      <w:r w:rsidRPr="00E136FF">
        <w:tab/>
      </w:r>
      <w:r w:rsidRPr="00E136FF">
        <w:tab/>
        <w:t>AntennaInfoDedicated-v10i0</w:t>
      </w:r>
      <w:r w:rsidRPr="00E136FF">
        <w:tab/>
      </w:r>
      <w:r w:rsidRPr="00E136FF">
        <w:tab/>
        <w:t>OPTIONAL</w:t>
      </w:r>
      <w:r w:rsidRPr="00E136FF">
        <w:tab/>
        <w:t>-- Need ON</w:t>
      </w:r>
    </w:p>
    <w:p w14:paraId="200A1F2B" w14:textId="77777777" w:rsidR="00D27CB5" w:rsidRPr="00E136FF" w:rsidRDefault="00D27CB5" w:rsidP="00D27CB5">
      <w:pPr>
        <w:pStyle w:val="PL"/>
        <w:shd w:val="clear" w:color="auto" w:fill="E6E6E6"/>
      </w:pPr>
      <w:r w:rsidRPr="00E136FF">
        <w:t>}</w:t>
      </w:r>
    </w:p>
    <w:p w14:paraId="3F5A70DD" w14:textId="77777777" w:rsidR="00D27CB5" w:rsidRPr="00E136FF" w:rsidRDefault="00D27CB5" w:rsidP="00D27CB5">
      <w:pPr>
        <w:pStyle w:val="PL"/>
        <w:shd w:val="clear" w:color="auto" w:fill="E6E6E6"/>
      </w:pPr>
    </w:p>
    <w:p w14:paraId="0BA8A9A0" w14:textId="77777777" w:rsidR="00D27CB5" w:rsidRPr="00E136FF" w:rsidRDefault="00D27CB5" w:rsidP="00D27CB5">
      <w:pPr>
        <w:pStyle w:val="PL"/>
        <w:shd w:val="clear" w:color="auto" w:fill="E6E6E6"/>
      </w:pPr>
      <w:r w:rsidRPr="00E136FF">
        <w:t>SCellToAddModExt-</w:t>
      </w:r>
      <w:proofErr w:type="gramStart"/>
      <w:r w:rsidRPr="00E136FF">
        <w:t>v1370 :</w:t>
      </w:r>
      <w:proofErr w:type="gramEnd"/>
      <w:r w:rsidRPr="00E136FF">
        <w:t>:=</w:t>
      </w:r>
      <w:r w:rsidRPr="00E136FF">
        <w:tab/>
      </w:r>
      <w:r w:rsidRPr="00E136FF">
        <w:tab/>
      </w:r>
      <w:r w:rsidRPr="00E136FF">
        <w:tab/>
        <w:t>SEQUENCE {</w:t>
      </w:r>
    </w:p>
    <w:p w14:paraId="608022B5" w14:textId="77777777" w:rsidR="00D27CB5" w:rsidRPr="00E136FF" w:rsidRDefault="00D27CB5" w:rsidP="00D27CB5">
      <w:pPr>
        <w:pStyle w:val="PL"/>
        <w:shd w:val="clear" w:color="auto" w:fill="E6E6E6"/>
      </w:pPr>
      <w:r w:rsidRPr="00E136FF">
        <w:tab/>
      </w:r>
      <w:proofErr w:type="gramStart"/>
      <w:r w:rsidRPr="00E136FF">
        <w:t>radioResourceConfigCommonSCell-v1370</w:t>
      </w:r>
      <w:proofErr w:type="gramEnd"/>
      <w:r w:rsidRPr="00E136FF">
        <w:tab/>
      </w:r>
      <w:r w:rsidRPr="00E136FF">
        <w:tab/>
        <w:t>RadioResourceConfigCommonSCell-v10l0</w:t>
      </w:r>
      <w:r w:rsidRPr="00E136FF">
        <w:tab/>
        <w:t>OPTIONAL</w:t>
      </w:r>
    </w:p>
    <w:p w14:paraId="2EC073D0" w14:textId="77777777" w:rsidR="00D27CB5" w:rsidRPr="00E136FF" w:rsidRDefault="00D27CB5" w:rsidP="00D27CB5">
      <w:pPr>
        <w:pStyle w:val="PL"/>
        <w:shd w:val="clear" w:color="auto" w:fill="E6E6E6"/>
      </w:pPr>
      <w:r w:rsidRPr="00E136FF">
        <w:t>}</w:t>
      </w:r>
    </w:p>
    <w:p w14:paraId="2827C848" w14:textId="77777777" w:rsidR="00D27CB5" w:rsidRPr="00E136FF" w:rsidRDefault="00D27CB5" w:rsidP="00D27CB5">
      <w:pPr>
        <w:pStyle w:val="PL"/>
        <w:shd w:val="clear" w:color="auto" w:fill="E6E6E6"/>
      </w:pPr>
    </w:p>
    <w:p w14:paraId="193B4435" w14:textId="77777777" w:rsidR="00D27CB5" w:rsidRPr="00E136FF" w:rsidRDefault="00D27CB5" w:rsidP="00D27CB5">
      <w:pPr>
        <w:pStyle w:val="PL"/>
        <w:shd w:val="clear" w:color="auto" w:fill="E6E6E6"/>
      </w:pPr>
      <w:r w:rsidRPr="00E136FF">
        <w:t>SCellToAddModExt-</w:t>
      </w:r>
      <w:proofErr w:type="gramStart"/>
      <w:r w:rsidRPr="00E136FF">
        <w:t>v1430 :</w:t>
      </w:r>
      <w:proofErr w:type="gramEnd"/>
      <w:r w:rsidRPr="00E136FF">
        <w:t>:=</w:t>
      </w:r>
      <w:r w:rsidRPr="00E136FF">
        <w:tab/>
      </w:r>
      <w:r w:rsidRPr="00E136FF">
        <w:tab/>
      </w:r>
      <w:r w:rsidRPr="00E136FF">
        <w:tab/>
        <w:t>SEQUENCE {</w:t>
      </w:r>
    </w:p>
    <w:p w14:paraId="11B454C3" w14:textId="77777777" w:rsidR="00D27CB5" w:rsidRPr="00E136FF" w:rsidRDefault="00D27CB5" w:rsidP="00D27CB5">
      <w:pPr>
        <w:pStyle w:val="PL"/>
        <w:shd w:val="clear" w:color="auto" w:fill="E6E6E6"/>
      </w:pPr>
      <w:r w:rsidRPr="00E136FF">
        <w:tab/>
      </w:r>
      <w:proofErr w:type="gramStart"/>
      <w:r w:rsidRPr="00E136FF">
        <w:t>srs-SwitchFromServCellIndex-r14</w:t>
      </w:r>
      <w:proofErr w:type="gramEnd"/>
      <w:r w:rsidRPr="00E136FF">
        <w:tab/>
      </w:r>
      <w:r w:rsidRPr="00E136FF">
        <w:tab/>
      </w:r>
      <w:r w:rsidRPr="00E136FF">
        <w:tab/>
        <w:t>INTEGER (0.. 31)</w:t>
      </w:r>
      <w:r w:rsidRPr="00E136FF">
        <w:tab/>
      </w:r>
      <w:r w:rsidRPr="00E136FF">
        <w:tab/>
      </w:r>
      <w:r w:rsidRPr="00E136FF">
        <w:tab/>
        <w:t>OPTIONAL,</w:t>
      </w:r>
      <w:r w:rsidRPr="00E136FF">
        <w:tab/>
        <w:t>-- Need ON</w:t>
      </w:r>
    </w:p>
    <w:p w14:paraId="4E247676" w14:textId="77777777" w:rsidR="00D27CB5" w:rsidRPr="00E136FF" w:rsidRDefault="00D27CB5" w:rsidP="00D27CB5">
      <w:pPr>
        <w:pStyle w:val="PL"/>
        <w:shd w:val="clear" w:color="auto" w:fill="E6E6E6"/>
      </w:pPr>
      <w:r w:rsidRPr="00E136FF">
        <w:tab/>
        <w:t>...,</w:t>
      </w:r>
    </w:p>
    <w:p w14:paraId="67E15A7E" w14:textId="77777777" w:rsidR="00D27CB5" w:rsidRPr="00E136FF" w:rsidRDefault="00D27CB5" w:rsidP="00D27CB5">
      <w:pPr>
        <w:pStyle w:val="PL"/>
        <w:shd w:val="clear" w:color="auto" w:fill="E6E6E6"/>
      </w:pPr>
      <w:r w:rsidRPr="00E136FF">
        <w:tab/>
        <w:t>[[</w:t>
      </w:r>
      <w:r w:rsidRPr="00E136FF">
        <w:tab/>
        <w:t>sCellState-r15</w:t>
      </w:r>
      <w:r w:rsidRPr="00E136FF">
        <w:tab/>
      </w:r>
      <w:r w:rsidRPr="00E136FF">
        <w:tab/>
      </w:r>
      <w:r w:rsidRPr="00E136FF">
        <w:tab/>
      </w:r>
      <w:r w:rsidRPr="00E136FF">
        <w:tab/>
      </w:r>
      <w:r w:rsidRPr="00E136FF">
        <w:tab/>
        <w:t>ENUMERATED {activated, dormant}</w:t>
      </w:r>
      <w:r w:rsidRPr="00E136FF">
        <w:tab/>
      </w:r>
      <w:r w:rsidRPr="00E136FF">
        <w:tab/>
        <w:t>OPTIONAL</w:t>
      </w:r>
      <w:r w:rsidRPr="00E136FF">
        <w:tab/>
        <w:t>-- Need ON</w:t>
      </w:r>
    </w:p>
    <w:p w14:paraId="4B597481" w14:textId="77777777" w:rsidR="00D27CB5" w:rsidRPr="00E136FF" w:rsidRDefault="00D27CB5" w:rsidP="00D27CB5">
      <w:pPr>
        <w:pStyle w:val="PL"/>
        <w:shd w:val="clear" w:color="auto" w:fill="E6E6E6"/>
      </w:pPr>
      <w:r w:rsidRPr="00E136FF">
        <w:tab/>
        <w:t>]]</w:t>
      </w:r>
    </w:p>
    <w:p w14:paraId="41D765CF" w14:textId="77777777" w:rsidR="00D27CB5" w:rsidRPr="00E136FF" w:rsidRDefault="00D27CB5" w:rsidP="00D27CB5">
      <w:pPr>
        <w:pStyle w:val="PL"/>
        <w:shd w:val="clear" w:color="auto" w:fill="E6E6E6"/>
      </w:pPr>
      <w:r w:rsidRPr="00E136FF">
        <w:t>}</w:t>
      </w:r>
    </w:p>
    <w:p w14:paraId="7F699415" w14:textId="77777777" w:rsidR="00D27CB5" w:rsidRPr="00E136FF" w:rsidRDefault="00D27CB5" w:rsidP="00D27CB5">
      <w:pPr>
        <w:pStyle w:val="PL"/>
        <w:shd w:val="clear" w:color="auto" w:fill="E6E6E6"/>
      </w:pPr>
    </w:p>
    <w:p w14:paraId="1062DA53" w14:textId="77777777" w:rsidR="00D27CB5" w:rsidRPr="00E136FF" w:rsidRDefault="00D27CB5" w:rsidP="00D27CB5">
      <w:pPr>
        <w:pStyle w:val="PL"/>
        <w:shd w:val="clear" w:color="auto" w:fill="E6E6E6"/>
      </w:pPr>
      <w:r w:rsidRPr="00E136FF">
        <w:t>SCellGroupToAddMod-</w:t>
      </w:r>
      <w:proofErr w:type="gramStart"/>
      <w:r w:rsidRPr="00E136FF">
        <w:t>r15 :</w:t>
      </w:r>
      <w:proofErr w:type="gramEnd"/>
      <w:r w:rsidRPr="00E136FF">
        <w:t>:=</w:t>
      </w:r>
      <w:r w:rsidRPr="00E136FF">
        <w:tab/>
      </w:r>
      <w:r w:rsidRPr="00E136FF">
        <w:tab/>
      </w:r>
      <w:r w:rsidRPr="00E136FF">
        <w:tab/>
        <w:t>SEQUENCE {</w:t>
      </w:r>
    </w:p>
    <w:p w14:paraId="3B5E5CD2" w14:textId="77777777" w:rsidR="00D27CB5" w:rsidRPr="00E136FF" w:rsidRDefault="00D27CB5" w:rsidP="00D27CB5">
      <w:pPr>
        <w:pStyle w:val="PL"/>
        <w:shd w:val="clear" w:color="auto" w:fill="E6E6E6"/>
      </w:pPr>
      <w:r w:rsidRPr="00E136FF">
        <w:tab/>
      </w:r>
      <w:proofErr w:type="gramStart"/>
      <w:r w:rsidRPr="00E136FF">
        <w:t>sCellGroupIndex-r15</w:t>
      </w:r>
      <w:proofErr w:type="gramEnd"/>
      <w:r w:rsidRPr="00E136FF">
        <w:tab/>
      </w:r>
      <w:r w:rsidRPr="00E136FF">
        <w:tab/>
      </w:r>
      <w:r w:rsidRPr="00E136FF">
        <w:tab/>
      </w:r>
      <w:r w:rsidRPr="00E136FF">
        <w:tab/>
      </w:r>
      <w:r w:rsidRPr="00E136FF">
        <w:tab/>
      </w:r>
      <w:proofErr w:type="spellStart"/>
      <w:r w:rsidRPr="00E136FF">
        <w:t>SCellGroupIndex-r15</w:t>
      </w:r>
      <w:proofErr w:type="spellEnd"/>
      <w:r w:rsidRPr="00E136FF">
        <w:t>,</w:t>
      </w:r>
    </w:p>
    <w:p w14:paraId="2E1BC6BF" w14:textId="77777777" w:rsidR="00D27CB5" w:rsidRPr="00E136FF" w:rsidRDefault="00D27CB5" w:rsidP="00D27CB5">
      <w:pPr>
        <w:pStyle w:val="PL"/>
        <w:shd w:val="clear" w:color="auto" w:fill="E6E6E6"/>
      </w:pPr>
      <w:r w:rsidRPr="00E136FF">
        <w:tab/>
      </w:r>
      <w:proofErr w:type="gramStart"/>
      <w:r w:rsidRPr="00E136FF">
        <w:t>sCellConfigCommon-r15</w:t>
      </w:r>
      <w:proofErr w:type="gramEnd"/>
      <w:r w:rsidRPr="00E136FF">
        <w:tab/>
      </w:r>
      <w:r w:rsidRPr="00E136FF">
        <w:tab/>
      </w:r>
      <w:r w:rsidRPr="00E136FF">
        <w:tab/>
      </w:r>
      <w:r w:rsidRPr="00E136FF">
        <w:tab/>
      </w:r>
      <w:proofErr w:type="spellStart"/>
      <w:r w:rsidRPr="00E136FF">
        <w:t>SCellConfigCommon-r15</w:t>
      </w:r>
      <w:proofErr w:type="spellEnd"/>
      <w:r w:rsidRPr="00E136FF">
        <w:tab/>
      </w:r>
      <w:r w:rsidRPr="00E136FF">
        <w:tab/>
      </w:r>
      <w:r w:rsidRPr="00E136FF">
        <w:tab/>
        <w:t>OPTIONAL,</w:t>
      </w:r>
      <w:r w:rsidRPr="00E136FF">
        <w:tab/>
        <w:t>-- Need ON</w:t>
      </w:r>
    </w:p>
    <w:p w14:paraId="7AA45AC9" w14:textId="77777777" w:rsidR="00D27CB5" w:rsidRPr="00E136FF" w:rsidRDefault="00D27CB5" w:rsidP="00D27CB5">
      <w:pPr>
        <w:pStyle w:val="PL"/>
        <w:shd w:val="clear" w:color="auto" w:fill="E6E6E6"/>
      </w:pPr>
      <w:r w:rsidRPr="00E136FF">
        <w:tab/>
      </w:r>
      <w:proofErr w:type="gramStart"/>
      <w:r w:rsidRPr="00E136FF">
        <w:t>sCellToReleaseList-r15</w:t>
      </w:r>
      <w:proofErr w:type="gramEnd"/>
      <w:r w:rsidRPr="00E136FF">
        <w:tab/>
      </w:r>
      <w:r w:rsidRPr="00E136FF">
        <w:tab/>
      </w:r>
      <w:r w:rsidRPr="00E136FF">
        <w:tab/>
      </w:r>
      <w:r w:rsidRPr="00E136FF">
        <w:tab/>
        <w:t>SCellToReleaseListExt-r13</w:t>
      </w:r>
      <w:r w:rsidRPr="00E136FF">
        <w:tab/>
      </w:r>
      <w:r w:rsidRPr="00E136FF">
        <w:tab/>
        <w:t>OPTIONAL,</w:t>
      </w:r>
      <w:r w:rsidRPr="00E136FF">
        <w:tab/>
        <w:t>-- Need ON</w:t>
      </w:r>
    </w:p>
    <w:p w14:paraId="0E3BC337" w14:textId="77777777" w:rsidR="00D27CB5" w:rsidRPr="00E136FF" w:rsidRDefault="00D27CB5" w:rsidP="00D27CB5">
      <w:pPr>
        <w:pStyle w:val="PL"/>
        <w:shd w:val="clear" w:color="auto" w:fill="E6E6E6"/>
      </w:pPr>
      <w:r w:rsidRPr="00E136FF">
        <w:tab/>
      </w:r>
      <w:proofErr w:type="gramStart"/>
      <w:r w:rsidRPr="00E136FF">
        <w:t>sCellToAddModList-r15</w:t>
      </w:r>
      <w:proofErr w:type="gramEnd"/>
      <w:r w:rsidRPr="00E136FF">
        <w:tab/>
      </w:r>
      <w:r w:rsidRPr="00E136FF">
        <w:tab/>
      </w:r>
      <w:r w:rsidRPr="00E136FF">
        <w:tab/>
      </w:r>
      <w:r w:rsidRPr="00E136FF">
        <w:tab/>
        <w:t>SCellToAddModListExt-r13</w:t>
      </w:r>
      <w:r w:rsidRPr="00E136FF">
        <w:tab/>
      </w:r>
      <w:r w:rsidRPr="00E136FF">
        <w:tab/>
        <w:t>OPTIONAL</w:t>
      </w:r>
      <w:r w:rsidRPr="00E136FF">
        <w:tab/>
        <w:t>-- Need ON</w:t>
      </w:r>
    </w:p>
    <w:p w14:paraId="25BCC191" w14:textId="77777777" w:rsidR="00D27CB5" w:rsidRPr="00E136FF" w:rsidRDefault="00D27CB5" w:rsidP="00D27CB5">
      <w:pPr>
        <w:pStyle w:val="PL"/>
        <w:shd w:val="clear" w:color="auto" w:fill="E6E6E6"/>
      </w:pPr>
      <w:r w:rsidRPr="00E136FF">
        <w:t>}</w:t>
      </w:r>
    </w:p>
    <w:p w14:paraId="555A8E13" w14:textId="77777777" w:rsidR="00D27CB5" w:rsidRPr="00E136FF" w:rsidRDefault="00D27CB5" w:rsidP="00D27CB5">
      <w:pPr>
        <w:pStyle w:val="PL"/>
        <w:shd w:val="clear" w:color="auto" w:fill="E6E6E6"/>
      </w:pPr>
    </w:p>
    <w:p w14:paraId="0E0943CD" w14:textId="77777777" w:rsidR="00D27CB5" w:rsidRPr="00E136FF" w:rsidRDefault="00D27CB5" w:rsidP="00D27CB5">
      <w:pPr>
        <w:pStyle w:val="PL"/>
        <w:shd w:val="clear" w:color="auto" w:fill="E6E6E6"/>
      </w:pPr>
      <w:r w:rsidRPr="00E136FF">
        <w:t>SCell</w:t>
      </w:r>
      <w:r w:rsidRPr="00E136FF">
        <w:rPr>
          <w:snapToGrid w:val="0"/>
        </w:rPr>
        <w:t>ToRelease</w:t>
      </w:r>
      <w:r w:rsidRPr="00E136FF">
        <w:t>List-</w:t>
      </w:r>
      <w:proofErr w:type="gramStart"/>
      <w:r w:rsidRPr="00E136FF">
        <w:t>r10 :</w:t>
      </w:r>
      <w:proofErr w:type="gramEnd"/>
      <w:r w:rsidRPr="00E136FF">
        <w:t>:=</w:t>
      </w:r>
      <w:r w:rsidRPr="00E136FF">
        <w:tab/>
      </w:r>
      <w:r w:rsidRPr="00E136FF">
        <w:tab/>
      </w:r>
      <w:r w:rsidRPr="00E136FF">
        <w:tab/>
        <w:t>SEQUENCE (SIZE (1..maxSCell-r10)) OF SCellIndex-r10</w:t>
      </w:r>
    </w:p>
    <w:p w14:paraId="147ABB3C" w14:textId="77777777" w:rsidR="00D27CB5" w:rsidRPr="00E136FF" w:rsidRDefault="00D27CB5" w:rsidP="00D27CB5">
      <w:pPr>
        <w:pStyle w:val="PL"/>
        <w:shd w:val="clear" w:color="auto" w:fill="E6E6E6"/>
      </w:pPr>
    </w:p>
    <w:p w14:paraId="436DA345" w14:textId="77777777" w:rsidR="00D27CB5" w:rsidRPr="00E136FF" w:rsidRDefault="00D27CB5" w:rsidP="00D27CB5">
      <w:pPr>
        <w:pStyle w:val="PL"/>
        <w:shd w:val="clear" w:color="auto" w:fill="E6E6E6"/>
      </w:pPr>
      <w:r w:rsidRPr="00E136FF">
        <w:t>SCell</w:t>
      </w:r>
      <w:r w:rsidRPr="00E136FF">
        <w:rPr>
          <w:snapToGrid w:val="0"/>
        </w:rPr>
        <w:t>ToRelease</w:t>
      </w:r>
      <w:r w:rsidRPr="00E136FF">
        <w:t>ListExt-</w:t>
      </w:r>
      <w:proofErr w:type="gramStart"/>
      <w:r w:rsidRPr="00E136FF">
        <w:t>r13 :</w:t>
      </w:r>
      <w:proofErr w:type="gramEnd"/>
      <w:r w:rsidRPr="00E136FF">
        <w:t>:=</w:t>
      </w:r>
      <w:r w:rsidRPr="00E136FF">
        <w:tab/>
      </w:r>
      <w:r w:rsidRPr="00E136FF">
        <w:tab/>
      </w:r>
      <w:r w:rsidRPr="00E136FF">
        <w:tab/>
        <w:t>SEQUENCE (SIZE (1..maxSCell-r13)) OF SCellIndex-r13</w:t>
      </w:r>
    </w:p>
    <w:p w14:paraId="601D69ED" w14:textId="77777777" w:rsidR="00D27CB5" w:rsidRPr="00E136FF" w:rsidRDefault="00D27CB5" w:rsidP="00D27CB5">
      <w:pPr>
        <w:pStyle w:val="PL"/>
        <w:shd w:val="clear" w:color="auto" w:fill="E6E6E6"/>
      </w:pPr>
    </w:p>
    <w:p w14:paraId="63759D76" w14:textId="77777777" w:rsidR="00D27CB5" w:rsidRPr="00E136FF" w:rsidRDefault="00D27CB5" w:rsidP="00D27CB5">
      <w:pPr>
        <w:pStyle w:val="PL"/>
        <w:shd w:val="clear" w:color="auto" w:fill="E6E6E6"/>
      </w:pPr>
      <w:r w:rsidRPr="00E136FF">
        <w:t>SCellGroupToReleaseList-</w:t>
      </w:r>
      <w:proofErr w:type="gramStart"/>
      <w:r w:rsidRPr="00E136FF">
        <w:t>r15 :</w:t>
      </w:r>
      <w:proofErr w:type="gramEnd"/>
      <w:r w:rsidRPr="00E136FF">
        <w:t>:=</w:t>
      </w:r>
      <w:r w:rsidRPr="00E136FF">
        <w:tab/>
      </w:r>
      <w:r w:rsidRPr="00E136FF">
        <w:tab/>
      </w:r>
      <w:r w:rsidRPr="00E136FF">
        <w:tab/>
        <w:t>SEQUENCE (SIZE (1..maxSCellGroups-r15)) OF SCellGroupIndex-r15</w:t>
      </w:r>
    </w:p>
    <w:p w14:paraId="32269514" w14:textId="77777777" w:rsidR="00D27CB5" w:rsidRPr="00E136FF" w:rsidRDefault="00D27CB5" w:rsidP="00D27CB5">
      <w:pPr>
        <w:pStyle w:val="PL"/>
        <w:shd w:val="clear" w:color="auto" w:fill="E6E6E6"/>
      </w:pPr>
    </w:p>
    <w:p w14:paraId="0D31F89C" w14:textId="77777777" w:rsidR="00D27CB5" w:rsidRPr="00E136FF" w:rsidRDefault="00D27CB5" w:rsidP="00D27CB5">
      <w:pPr>
        <w:pStyle w:val="PL"/>
        <w:shd w:val="clear" w:color="auto" w:fill="E6E6E6"/>
      </w:pPr>
      <w:r w:rsidRPr="00E136FF">
        <w:t>SCellGroupIndex-</w:t>
      </w:r>
      <w:proofErr w:type="gramStart"/>
      <w:r w:rsidRPr="00E136FF">
        <w:t>r15 :</w:t>
      </w:r>
      <w:proofErr w:type="gramEnd"/>
      <w:r w:rsidRPr="00E136FF">
        <w:t>:=</w:t>
      </w:r>
      <w:r w:rsidRPr="00E136FF">
        <w:tab/>
      </w:r>
      <w:r w:rsidRPr="00E136FF">
        <w:tab/>
      </w:r>
      <w:r w:rsidRPr="00E136FF">
        <w:tab/>
        <w:t>INTEGER (1..maxSCellGroups-r15)</w:t>
      </w:r>
    </w:p>
    <w:p w14:paraId="511B3211" w14:textId="77777777" w:rsidR="00D27CB5" w:rsidRPr="00E136FF" w:rsidRDefault="00D27CB5" w:rsidP="00D27CB5">
      <w:pPr>
        <w:pStyle w:val="PL"/>
        <w:shd w:val="clear" w:color="auto" w:fill="E6E6E6"/>
      </w:pPr>
    </w:p>
    <w:p w14:paraId="1B5C9543" w14:textId="77777777" w:rsidR="00D27CB5" w:rsidRPr="00E136FF" w:rsidRDefault="00D27CB5" w:rsidP="00D27CB5">
      <w:pPr>
        <w:pStyle w:val="PL"/>
        <w:shd w:val="clear" w:color="auto" w:fill="E6E6E6"/>
      </w:pPr>
      <w:r w:rsidRPr="00E136FF">
        <w:t>SCellConfigCommon-</w:t>
      </w:r>
      <w:proofErr w:type="gramStart"/>
      <w:r w:rsidRPr="00E136FF">
        <w:t>r15 :</w:t>
      </w:r>
      <w:proofErr w:type="gramEnd"/>
      <w:r w:rsidRPr="00E136FF">
        <w:t>:= SEQUENCE {</w:t>
      </w:r>
    </w:p>
    <w:p w14:paraId="49D6F212" w14:textId="77777777" w:rsidR="00D27CB5" w:rsidRPr="00E136FF" w:rsidRDefault="00D27CB5" w:rsidP="00D27CB5">
      <w:pPr>
        <w:pStyle w:val="PL"/>
        <w:shd w:val="clear" w:color="auto" w:fill="E6E6E6"/>
      </w:pPr>
      <w:r w:rsidRPr="00E136FF">
        <w:tab/>
      </w:r>
      <w:proofErr w:type="gramStart"/>
      <w:r w:rsidRPr="00E136FF">
        <w:t>radioResourceConfigCommonSCell-r15</w:t>
      </w:r>
      <w:proofErr w:type="gramEnd"/>
      <w:r w:rsidRPr="00E136FF">
        <w:tab/>
      </w:r>
      <w:r w:rsidRPr="00E136FF">
        <w:tab/>
        <w:t>RadioResourceConfigCommonSCell-r10</w:t>
      </w:r>
      <w:r w:rsidRPr="00E136FF">
        <w:tab/>
        <w:t>OPTIONAL,</w:t>
      </w:r>
      <w:r w:rsidRPr="00E136FF">
        <w:tab/>
        <w:t>-- Need ON</w:t>
      </w:r>
    </w:p>
    <w:p w14:paraId="5611885C" w14:textId="77777777" w:rsidR="00D27CB5" w:rsidRPr="00E136FF" w:rsidRDefault="00D27CB5" w:rsidP="00D27CB5">
      <w:pPr>
        <w:pStyle w:val="PL"/>
        <w:shd w:val="clear" w:color="auto" w:fill="E6E6E6"/>
      </w:pPr>
      <w:r w:rsidRPr="00E136FF">
        <w:tab/>
      </w:r>
      <w:proofErr w:type="gramStart"/>
      <w:r w:rsidRPr="00E136FF">
        <w:t>radioResourceConfigDedicatedSCell-r15</w:t>
      </w:r>
      <w:proofErr w:type="gramEnd"/>
      <w:r w:rsidRPr="00E136FF">
        <w:tab/>
        <w:t>RadioResourceConfigDedicatedSCell-r10</w:t>
      </w:r>
      <w:r w:rsidRPr="00E136FF">
        <w:tab/>
        <w:t>OPTIONAL,-- Need ON</w:t>
      </w:r>
    </w:p>
    <w:p w14:paraId="79A919DE" w14:textId="77777777" w:rsidR="00D27CB5" w:rsidRPr="00E136FF" w:rsidRDefault="00D27CB5" w:rsidP="00D27CB5">
      <w:pPr>
        <w:pStyle w:val="PL"/>
        <w:shd w:val="clear" w:color="auto" w:fill="E6E6E6"/>
      </w:pPr>
      <w:r w:rsidRPr="00E136FF">
        <w:tab/>
      </w:r>
      <w:proofErr w:type="gramStart"/>
      <w:r w:rsidRPr="00E136FF">
        <w:t>antennaInfoDedicatedSCell-r15</w:t>
      </w:r>
      <w:proofErr w:type="gramEnd"/>
      <w:r w:rsidRPr="00E136FF">
        <w:tab/>
      </w:r>
      <w:r w:rsidRPr="00E136FF">
        <w:tab/>
      </w:r>
      <w:r w:rsidRPr="00E136FF">
        <w:tab/>
        <w:t>AntennaInfoDedicated-v10i0</w:t>
      </w:r>
      <w:r w:rsidRPr="00E136FF">
        <w:tab/>
      </w:r>
      <w:r w:rsidRPr="00E136FF">
        <w:tab/>
        <w:t>OPTIONAL</w:t>
      </w:r>
      <w:r w:rsidRPr="00E136FF">
        <w:tab/>
        <w:t>-- Need ON</w:t>
      </w:r>
    </w:p>
    <w:p w14:paraId="675261CB" w14:textId="77777777" w:rsidR="00D27CB5" w:rsidRPr="00E136FF" w:rsidRDefault="00D27CB5" w:rsidP="00D27CB5">
      <w:pPr>
        <w:pStyle w:val="PL"/>
        <w:shd w:val="clear" w:color="auto" w:fill="E6E6E6"/>
      </w:pPr>
      <w:r w:rsidRPr="00E136FF">
        <w:t>}</w:t>
      </w:r>
    </w:p>
    <w:p w14:paraId="5E7E843B" w14:textId="77777777" w:rsidR="00D27CB5" w:rsidRPr="00E136FF" w:rsidRDefault="00D27CB5" w:rsidP="00D27CB5">
      <w:pPr>
        <w:pStyle w:val="PL"/>
        <w:shd w:val="clear" w:color="auto" w:fill="E6E6E6"/>
      </w:pPr>
    </w:p>
    <w:p w14:paraId="36A3C352" w14:textId="77777777" w:rsidR="00D27CB5" w:rsidRPr="00E136FF" w:rsidRDefault="00D27CB5" w:rsidP="00D27CB5">
      <w:pPr>
        <w:pStyle w:val="PL"/>
        <w:shd w:val="clear" w:color="auto" w:fill="E6E6E6"/>
      </w:pPr>
      <w:r w:rsidRPr="00E136FF">
        <w:t>SCG-Configuration-</w:t>
      </w:r>
      <w:proofErr w:type="gramStart"/>
      <w:r w:rsidRPr="00E136FF">
        <w:t>r12 :</w:t>
      </w:r>
      <w:proofErr w:type="gramEnd"/>
      <w:r w:rsidRPr="00E136FF">
        <w:t>:=</w:t>
      </w:r>
      <w:r w:rsidRPr="00E136FF">
        <w:tab/>
      </w:r>
      <w:r w:rsidRPr="00E136FF">
        <w:tab/>
      </w:r>
      <w:r w:rsidRPr="00E136FF">
        <w:tab/>
        <w:t>CHOICE {</w:t>
      </w:r>
    </w:p>
    <w:p w14:paraId="4388EC3E" w14:textId="77777777" w:rsidR="00D27CB5" w:rsidRPr="00E136FF" w:rsidRDefault="00D27CB5" w:rsidP="00D27CB5">
      <w:pPr>
        <w:pStyle w:val="PL"/>
        <w:shd w:val="clear" w:color="auto" w:fill="E6E6E6"/>
      </w:pP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76DBDCFD" w14:textId="77777777" w:rsidR="00D27CB5" w:rsidRPr="00E136FF" w:rsidRDefault="00D27CB5" w:rsidP="00D27CB5">
      <w:pPr>
        <w:pStyle w:val="PL"/>
        <w:shd w:val="clear" w:color="auto" w:fill="E6E6E6"/>
      </w:pP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6BB9C746" w14:textId="77777777" w:rsidR="00D27CB5" w:rsidRPr="00E136FF" w:rsidRDefault="00D27CB5" w:rsidP="00D27CB5">
      <w:pPr>
        <w:pStyle w:val="PL"/>
        <w:shd w:val="clear" w:color="auto" w:fill="E6E6E6"/>
      </w:pPr>
      <w:r w:rsidRPr="00E136FF">
        <w:tab/>
      </w:r>
      <w:r w:rsidRPr="00E136FF">
        <w:tab/>
      </w:r>
      <w:proofErr w:type="gramStart"/>
      <w:r w:rsidRPr="00E136FF">
        <w:t>scg-ConfigPartMCG-r12</w:t>
      </w:r>
      <w:proofErr w:type="gramEnd"/>
      <w:r w:rsidRPr="00E136FF">
        <w:tab/>
      </w:r>
      <w:r w:rsidRPr="00E136FF">
        <w:tab/>
      </w:r>
      <w:r w:rsidRPr="00E136FF">
        <w:tab/>
      </w:r>
      <w:r w:rsidRPr="00E136FF">
        <w:tab/>
        <w:t>SEQUENCE {</w:t>
      </w:r>
    </w:p>
    <w:p w14:paraId="511EC1E3"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scg-Counter-r12</w:t>
      </w:r>
      <w:proofErr w:type="gramEnd"/>
      <w:r w:rsidRPr="00E136FF">
        <w:tab/>
      </w:r>
      <w:r w:rsidRPr="00E136FF">
        <w:tab/>
      </w:r>
      <w:r w:rsidRPr="00E136FF">
        <w:tab/>
      </w:r>
      <w:r w:rsidRPr="00E136FF">
        <w:tab/>
      </w:r>
      <w:r w:rsidRPr="00E136FF">
        <w:tab/>
      </w:r>
      <w:r w:rsidRPr="00E136FF">
        <w:tab/>
        <w:t>INTEGER (0..</w:t>
      </w:r>
      <w:r w:rsidRPr="00E136FF">
        <w:rPr>
          <w:rFonts w:eastAsia="宋体"/>
        </w:rPr>
        <w:t xml:space="preserve"> 65535</w:t>
      </w:r>
      <w:r w:rsidRPr="00E136FF">
        <w:t>)</w:t>
      </w:r>
      <w:r w:rsidRPr="00E136FF">
        <w:tab/>
      </w:r>
      <w:r w:rsidRPr="00E136FF">
        <w:tab/>
      </w:r>
      <w:r w:rsidRPr="00E136FF">
        <w:tab/>
        <w:t>OPTIONAL,</w:t>
      </w:r>
      <w:r w:rsidRPr="00E136FF">
        <w:tab/>
        <w:t>-- Need ON</w:t>
      </w:r>
    </w:p>
    <w:p w14:paraId="24010C3D"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powerCoordinationInfo-r12</w:t>
      </w:r>
      <w:proofErr w:type="gramEnd"/>
      <w:r w:rsidRPr="00E136FF">
        <w:tab/>
      </w:r>
      <w:r w:rsidRPr="00E136FF">
        <w:tab/>
      </w:r>
      <w:r w:rsidRPr="00E136FF">
        <w:tab/>
      </w:r>
      <w:proofErr w:type="spellStart"/>
      <w:r w:rsidRPr="00E136FF">
        <w:t>PowerCoordinationInfo-r12</w:t>
      </w:r>
      <w:proofErr w:type="spellEnd"/>
      <w:r w:rsidRPr="00E136FF">
        <w:tab/>
        <w:t>OPTIONAL,</w:t>
      </w:r>
      <w:r w:rsidRPr="00E136FF">
        <w:tab/>
        <w:t>-- Need ON</w:t>
      </w:r>
    </w:p>
    <w:p w14:paraId="573F53C7" w14:textId="77777777" w:rsidR="00D27CB5" w:rsidRPr="00E136FF" w:rsidRDefault="00D27CB5" w:rsidP="00D27CB5">
      <w:pPr>
        <w:pStyle w:val="PL"/>
        <w:shd w:val="clear" w:color="auto" w:fill="E6E6E6"/>
      </w:pPr>
      <w:r w:rsidRPr="00E136FF">
        <w:tab/>
      </w:r>
      <w:r w:rsidRPr="00E136FF">
        <w:tab/>
      </w:r>
      <w:r w:rsidRPr="00E136FF">
        <w:tab/>
        <w:t>...</w:t>
      </w:r>
    </w:p>
    <w:p w14:paraId="337DEE68" w14:textId="77777777" w:rsidR="00D27CB5" w:rsidRPr="00E136FF" w:rsidRDefault="00D27CB5" w:rsidP="00D27CB5">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012FE1F4" w14:textId="77777777" w:rsidR="00D27CB5" w:rsidRPr="00E136FF" w:rsidRDefault="00D27CB5" w:rsidP="00D27CB5">
      <w:pPr>
        <w:pStyle w:val="PL"/>
        <w:shd w:val="clear" w:color="auto" w:fill="E6E6E6"/>
      </w:pPr>
      <w:r w:rsidRPr="00E136FF">
        <w:tab/>
      </w:r>
      <w:r w:rsidRPr="00E136FF">
        <w:tab/>
      </w:r>
      <w:proofErr w:type="gramStart"/>
      <w:r w:rsidRPr="00E136FF">
        <w:t>scg-ConfigPartSCG-r12</w:t>
      </w:r>
      <w:proofErr w:type="gramEnd"/>
      <w:r w:rsidRPr="00E136FF">
        <w:tab/>
      </w:r>
      <w:r w:rsidRPr="00E136FF">
        <w:tab/>
      </w:r>
      <w:r w:rsidRPr="00E136FF">
        <w:tab/>
      </w:r>
      <w:r w:rsidRPr="00E136FF">
        <w:tab/>
      </w:r>
      <w:proofErr w:type="spellStart"/>
      <w:r w:rsidRPr="00E136FF">
        <w:t>SCG-ConfigPartSCG-r12</w:t>
      </w:r>
      <w:proofErr w:type="spellEnd"/>
      <w:r w:rsidRPr="00E136FF">
        <w:tab/>
      </w:r>
      <w:r w:rsidRPr="00E136FF">
        <w:tab/>
        <w:t>OPTIONAL</w:t>
      </w:r>
      <w:r w:rsidRPr="00E136FF">
        <w:tab/>
        <w:t>-- Need ON</w:t>
      </w:r>
    </w:p>
    <w:p w14:paraId="24FBFCC6" w14:textId="77777777" w:rsidR="00D27CB5" w:rsidRPr="00E136FF" w:rsidRDefault="00D27CB5" w:rsidP="00D27CB5">
      <w:pPr>
        <w:pStyle w:val="PL"/>
        <w:shd w:val="clear" w:color="auto" w:fill="E6E6E6"/>
      </w:pPr>
      <w:r w:rsidRPr="00E136FF">
        <w:tab/>
        <w:t>}</w:t>
      </w:r>
    </w:p>
    <w:p w14:paraId="721CF512" w14:textId="77777777" w:rsidR="00D27CB5" w:rsidRPr="00E136FF" w:rsidRDefault="00D27CB5" w:rsidP="00D27CB5">
      <w:pPr>
        <w:pStyle w:val="PL"/>
        <w:shd w:val="clear" w:color="auto" w:fill="E6E6E6"/>
      </w:pPr>
      <w:r w:rsidRPr="00E136FF">
        <w:t>}</w:t>
      </w:r>
    </w:p>
    <w:p w14:paraId="5BF2A145" w14:textId="77777777" w:rsidR="00D27CB5" w:rsidRPr="00E136FF" w:rsidRDefault="00D27CB5" w:rsidP="00D27CB5">
      <w:pPr>
        <w:pStyle w:val="PL"/>
        <w:shd w:val="clear" w:color="auto" w:fill="E6E6E6"/>
      </w:pPr>
    </w:p>
    <w:p w14:paraId="0621C1B1" w14:textId="77777777" w:rsidR="00D27CB5" w:rsidRPr="00E136FF" w:rsidRDefault="00D27CB5" w:rsidP="00D27CB5">
      <w:pPr>
        <w:pStyle w:val="PL"/>
        <w:shd w:val="clear" w:color="auto" w:fill="E6E6E6"/>
      </w:pPr>
      <w:r w:rsidRPr="00E136FF">
        <w:t>SCG-Configuration-</w:t>
      </w:r>
      <w:proofErr w:type="gramStart"/>
      <w:r w:rsidRPr="00E136FF">
        <w:t>v12f0 :</w:t>
      </w:r>
      <w:proofErr w:type="gramEnd"/>
      <w:r w:rsidRPr="00E136FF">
        <w:t>:=</w:t>
      </w:r>
      <w:r w:rsidRPr="00E136FF">
        <w:tab/>
      </w:r>
      <w:r w:rsidRPr="00E136FF">
        <w:tab/>
      </w:r>
      <w:r w:rsidRPr="00E136FF">
        <w:tab/>
        <w:t>CHOICE {</w:t>
      </w:r>
    </w:p>
    <w:p w14:paraId="58104CCF" w14:textId="77777777" w:rsidR="00D27CB5" w:rsidRPr="00E136FF" w:rsidRDefault="00D27CB5" w:rsidP="00D27CB5">
      <w:pPr>
        <w:pStyle w:val="PL"/>
        <w:shd w:val="clear" w:color="auto" w:fill="E6E6E6"/>
      </w:pP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045F932B" w14:textId="77777777" w:rsidR="00D27CB5" w:rsidRPr="00E136FF" w:rsidRDefault="00D27CB5" w:rsidP="00D27CB5">
      <w:pPr>
        <w:pStyle w:val="PL"/>
        <w:shd w:val="clear" w:color="auto" w:fill="E6E6E6"/>
      </w:pP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619D96A9" w14:textId="77777777" w:rsidR="00D27CB5" w:rsidRPr="00E136FF" w:rsidRDefault="00D27CB5" w:rsidP="00D27CB5">
      <w:pPr>
        <w:pStyle w:val="PL"/>
        <w:shd w:val="clear" w:color="auto" w:fill="E6E6E6"/>
      </w:pPr>
      <w:r w:rsidRPr="00E136FF">
        <w:tab/>
      </w:r>
      <w:r w:rsidRPr="00E136FF">
        <w:tab/>
      </w:r>
      <w:proofErr w:type="gramStart"/>
      <w:r w:rsidRPr="00E136FF">
        <w:t>scg-ConfigPartSCG-v12f0</w:t>
      </w:r>
      <w:proofErr w:type="gramEnd"/>
      <w:r w:rsidRPr="00E136FF">
        <w:tab/>
      </w:r>
      <w:r w:rsidRPr="00E136FF">
        <w:tab/>
      </w:r>
      <w:r w:rsidRPr="00E136FF">
        <w:tab/>
      </w:r>
      <w:r w:rsidRPr="00E136FF">
        <w:tab/>
      </w:r>
      <w:proofErr w:type="spellStart"/>
      <w:r w:rsidRPr="00E136FF">
        <w:t>SCG-ConfigPartSCG-v12f0</w:t>
      </w:r>
      <w:proofErr w:type="spellEnd"/>
      <w:r w:rsidRPr="00E136FF">
        <w:tab/>
      </w:r>
      <w:r w:rsidRPr="00E136FF">
        <w:tab/>
        <w:t>OPTIONAL</w:t>
      </w:r>
      <w:r w:rsidRPr="00E136FF">
        <w:tab/>
        <w:t>-- Need ON</w:t>
      </w:r>
    </w:p>
    <w:p w14:paraId="75A9BA84" w14:textId="77777777" w:rsidR="00D27CB5" w:rsidRPr="00E136FF" w:rsidRDefault="00D27CB5" w:rsidP="00D27CB5">
      <w:pPr>
        <w:pStyle w:val="PL"/>
        <w:shd w:val="clear" w:color="auto" w:fill="E6E6E6"/>
      </w:pPr>
      <w:r w:rsidRPr="00E136FF">
        <w:tab/>
        <w:t>}</w:t>
      </w:r>
    </w:p>
    <w:p w14:paraId="0B655417" w14:textId="77777777" w:rsidR="00D27CB5" w:rsidRPr="00E136FF" w:rsidRDefault="00D27CB5" w:rsidP="00D27CB5">
      <w:pPr>
        <w:pStyle w:val="PL"/>
        <w:shd w:val="clear" w:color="auto" w:fill="E6E6E6"/>
      </w:pPr>
      <w:r w:rsidRPr="00E136FF">
        <w:t>}</w:t>
      </w:r>
    </w:p>
    <w:p w14:paraId="4957ACD4" w14:textId="77777777" w:rsidR="00D27CB5" w:rsidRPr="00E136FF" w:rsidRDefault="00D27CB5" w:rsidP="00D27CB5">
      <w:pPr>
        <w:pStyle w:val="PL"/>
        <w:shd w:val="clear" w:color="auto" w:fill="E6E6E6"/>
      </w:pPr>
    </w:p>
    <w:p w14:paraId="438E1CE1" w14:textId="77777777" w:rsidR="00D27CB5" w:rsidRPr="00E136FF" w:rsidRDefault="00D27CB5" w:rsidP="00D27CB5">
      <w:pPr>
        <w:pStyle w:val="PL"/>
        <w:shd w:val="clear" w:color="auto" w:fill="E6E6E6"/>
        <w:rPr>
          <w:lang w:eastAsia="fi-FI"/>
        </w:rPr>
      </w:pPr>
      <w:r w:rsidRPr="00E136FF">
        <w:t>SCG-Configuration-</w:t>
      </w:r>
      <w:proofErr w:type="gramStart"/>
      <w:r w:rsidRPr="00E136FF">
        <w:t>v13c0 :</w:t>
      </w:r>
      <w:proofErr w:type="gramEnd"/>
      <w:r w:rsidRPr="00E136FF">
        <w:t>:=</w:t>
      </w:r>
      <w:r w:rsidRPr="00E136FF">
        <w:tab/>
      </w:r>
      <w:r w:rsidRPr="00E136FF">
        <w:tab/>
      </w:r>
      <w:r w:rsidRPr="00E136FF">
        <w:tab/>
        <w:t>CHOICE {</w:t>
      </w:r>
    </w:p>
    <w:p w14:paraId="3DF6B1BD" w14:textId="77777777" w:rsidR="00D27CB5" w:rsidRPr="00E136FF" w:rsidRDefault="00D27CB5" w:rsidP="00D27CB5">
      <w:pPr>
        <w:pStyle w:val="PL"/>
        <w:shd w:val="clear" w:color="auto" w:fill="E6E6E6"/>
      </w:pP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3C0D7CDF" w14:textId="77777777" w:rsidR="00D27CB5" w:rsidRPr="00E136FF" w:rsidRDefault="00D27CB5" w:rsidP="00D27CB5">
      <w:pPr>
        <w:pStyle w:val="PL"/>
        <w:shd w:val="clear" w:color="auto" w:fill="E6E6E6"/>
      </w:pP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6C7C4F5A" w14:textId="77777777" w:rsidR="00D27CB5" w:rsidRPr="00E136FF" w:rsidRDefault="00D27CB5" w:rsidP="00D27CB5">
      <w:pPr>
        <w:pStyle w:val="PL"/>
        <w:shd w:val="clear" w:color="auto" w:fill="E6E6E6"/>
      </w:pPr>
      <w:r w:rsidRPr="00E136FF">
        <w:tab/>
      </w:r>
      <w:r w:rsidRPr="00E136FF">
        <w:tab/>
      </w:r>
      <w:proofErr w:type="gramStart"/>
      <w:r w:rsidRPr="00E136FF">
        <w:t>scg-ConfigPartSCG-v13c0</w:t>
      </w:r>
      <w:proofErr w:type="gramEnd"/>
      <w:r w:rsidRPr="00E136FF">
        <w:tab/>
      </w:r>
      <w:r w:rsidRPr="00E136FF">
        <w:tab/>
      </w:r>
      <w:r w:rsidRPr="00E136FF">
        <w:tab/>
      </w:r>
      <w:r w:rsidRPr="00E136FF">
        <w:tab/>
      </w:r>
      <w:proofErr w:type="spellStart"/>
      <w:r w:rsidRPr="00E136FF">
        <w:t>SCG-ConfigPartSCG-v13c0</w:t>
      </w:r>
      <w:proofErr w:type="spellEnd"/>
      <w:r w:rsidRPr="00E136FF">
        <w:tab/>
      </w:r>
      <w:r w:rsidRPr="00E136FF">
        <w:tab/>
        <w:t>OPTIONAL</w:t>
      </w:r>
      <w:r w:rsidRPr="00E136FF">
        <w:tab/>
        <w:t>-- Need ON</w:t>
      </w:r>
    </w:p>
    <w:p w14:paraId="77FD0F73" w14:textId="77777777" w:rsidR="00D27CB5" w:rsidRPr="00E136FF" w:rsidRDefault="00D27CB5" w:rsidP="00D27CB5">
      <w:pPr>
        <w:pStyle w:val="PL"/>
        <w:shd w:val="clear" w:color="auto" w:fill="E6E6E6"/>
      </w:pPr>
      <w:r w:rsidRPr="00E136FF">
        <w:tab/>
        <w:t>}</w:t>
      </w:r>
    </w:p>
    <w:p w14:paraId="4246B460" w14:textId="77777777" w:rsidR="00D27CB5" w:rsidRPr="00E136FF" w:rsidRDefault="00D27CB5" w:rsidP="00D27CB5">
      <w:pPr>
        <w:pStyle w:val="PL"/>
        <w:shd w:val="clear" w:color="auto" w:fill="E6E6E6"/>
      </w:pPr>
      <w:r w:rsidRPr="00E136FF">
        <w:t>}</w:t>
      </w:r>
    </w:p>
    <w:p w14:paraId="2D829B9F" w14:textId="77777777" w:rsidR="00D27CB5" w:rsidRPr="00E136FF" w:rsidRDefault="00D27CB5" w:rsidP="00D27CB5">
      <w:pPr>
        <w:pStyle w:val="PL"/>
        <w:shd w:val="clear" w:color="auto" w:fill="E6E6E6"/>
      </w:pPr>
    </w:p>
    <w:p w14:paraId="0698E6F3" w14:textId="77777777" w:rsidR="00D27CB5" w:rsidRPr="00E136FF" w:rsidRDefault="00D27CB5" w:rsidP="00D27CB5">
      <w:pPr>
        <w:pStyle w:val="PL"/>
        <w:shd w:val="clear" w:color="auto" w:fill="E6E6E6"/>
      </w:pPr>
      <w:r w:rsidRPr="00E136FF">
        <w:t>SCG-ConfigPartSCG-</w:t>
      </w:r>
      <w:proofErr w:type="gramStart"/>
      <w:r w:rsidRPr="00E136FF">
        <w:t>r12 :</w:t>
      </w:r>
      <w:proofErr w:type="gramEnd"/>
      <w:r w:rsidRPr="00E136FF">
        <w:t>:=</w:t>
      </w:r>
      <w:r w:rsidRPr="00E136FF">
        <w:tab/>
      </w:r>
      <w:r w:rsidRPr="00E136FF">
        <w:tab/>
      </w:r>
      <w:r w:rsidRPr="00E136FF">
        <w:tab/>
        <w:t>SEQUENCE {</w:t>
      </w:r>
    </w:p>
    <w:p w14:paraId="32E0B6FE" w14:textId="77777777" w:rsidR="00D27CB5" w:rsidRPr="00E136FF" w:rsidRDefault="00D27CB5" w:rsidP="00D27CB5">
      <w:pPr>
        <w:pStyle w:val="PL"/>
        <w:shd w:val="clear" w:color="auto" w:fill="E6E6E6"/>
      </w:pPr>
      <w:r w:rsidRPr="00E136FF">
        <w:tab/>
      </w:r>
      <w:proofErr w:type="gramStart"/>
      <w:r w:rsidRPr="00E136FF">
        <w:t>radioResourceConfigDedicatedSCG-r12</w:t>
      </w:r>
      <w:proofErr w:type="gramEnd"/>
      <w:r w:rsidRPr="00E136FF">
        <w:tab/>
      </w:r>
      <w:proofErr w:type="spellStart"/>
      <w:r w:rsidRPr="00E136FF">
        <w:t>RadioResourceConfigDedicatedSCG-r12</w:t>
      </w:r>
      <w:proofErr w:type="spellEnd"/>
      <w:r w:rsidRPr="00E136FF">
        <w:tab/>
        <w:t>OPTIONAL,</w:t>
      </w:r>
      <w:r w:rsidRPr="00E136FF">
        <w:tab/>
        <w:t>-- Need ON</w:t>
      </w:r>
    </w:p>
    <w:p w14:paraId="71D90962" w14:textId="77777777" w:rsidR="00D27CB5" w:rsidRPr="00E136FF" w:rsidRDefault="00D27CB5" w:rsidP="00D27CB5">
      <w:pPr>
        <w:pStyle w:val="PL"/>
        <w:shd w:val="clear" w:color="auto" w:fill="E6E6E6"/>
      </w:pPr>
      <w:r w:rsidRPr="00E136FF">
        <w:lastRenderedPageBreak/>
        <w:tab/>
      </w:r>
      <w:proofErr w:type="gramStart"/>
      <w:r w:rsidRPr="00E136FF">
        <w:t>sCell</w:t>
      </w:r>
      <w:r w:rsidRPr="00E136FF">
        <w:rPr>
          <w:snapToGrid w:val="0"/>
        </w:rPr>
        <w:t>ToRelease</w:t>
      </w:r>
      <w:r w:rsidRPr="00E136FF">
        <w:t>ListSCG-r12</w:t>
      </w:r>
      <w:proofErr w:type="gramEnd"/>
      <w:r w:rsidRPr="00E136FF">
        <w:tab/>
      </w:r>
      <w:r w:rsidRPr="00E136FF">
        <w:tab/>
      </w:r>
      <w:r w:rsidRPr="00E136FF">
        <w:tab/>
        <w:t>SCell</w:t>
      </w:r>
      <w:r w:rsidRPr="00E136FF">
        <w:rPr>
          <w:snapToGrid w:val="0"/>
        </w:rPr>
        <w:t>ToRelease</w:t>
      </w:r>
      <w:r w:rsidRPr="00E136FF">
        <w:t>List-r10</w:t>
      </w:r>
      <w:r w:rsidRPr="00E136FF">
        <w:tab/>
      </w:r>
      <w:r w:rsidRPr="00E136FF">
        <w:tab/>
        <w:t>OPTIONAL,</w:t>
      </w:r>
      <w:r w:rsidRPr="00E136FF">
        <w:tab/>
        <w:t>-- Need ON</w:t>
      </w:r>
    </w:p>
    <w:p w14:paraId="2E49F003" w14:textId="77777777" w:rsidR="00D27CB5" w:rsidRPr="00E136FF" w:rsidRDefault="00D27CB5" w:rsidP="00D27CB5">
      <w:pPr>
        <w:pStyle w:val="PL"/>
        <w:shd w:val="clear" w:color="auto" w:fill="E6E6E6"/>
      </w:pPr>
      <w:r w:rsidRPr="00E136FF">
        <w:tab/>
      </w:r>
      <w:proofErr w:type="gramStart"/>
      <w:r w:rsidRPr="00E136FF">
        <w:t>pSCellToAddMod-r12</w:t>
      </w:r>
      <w:proofErr w:type="gramEnd"/>
      <w:r w:rsidRPr="00E136FF">
        <w:tab/>
      </w:r>
      <w:r w:rsidRPr="00E136FF">
        <w:tab/>
      </w:r>
      <w:r w:rsidRPr="00E136FF">
        <w:tab/>
      </w:r>
      <w:r w:rsidRPr="00E136FF">
        <w:tab/>
      </w:r>
      <w:r w:rsidRPr="00E136FF">
        <w:tab/>
      </w:r>
      <w:proofErr w:type="spellStart"/>
      <w:r w:rsidRPr="00E136FF">
        <w:t>PSCellToAddMod-r12</w:t>
      </w:r>
      <w:proofErr w:type="spellEnd"/>
      <w:r w:rsidRPr="00E136FF">
        <w:tab/>
      </w:r>
      <w:r w:rsidRPr="00E136FF">
        <w:tab/>
      </w:r>
      <w:r w:rsidRPr="00E136FF">
        <w:tab/>
        <w:t>OPTIONAL,</w:t>
      </w:r>
      <w:r w:rsidRPr="00E136FF">
        <w:tab/>
        <w:t>-- Need ON</w:t>
      </w:r>
    </w:p>
    <w:p w14:paraId="65895CDC"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ToAddMod</w:t>
      </w:r>
      <w:r w:rsidRPr="00E136FF">
        <w:t>ListSCG-r12</w:t>
      </w:r>
      <w:proofErr w:type="gramEnd"/>
      <w:r w:rsidRPr="00E136FF">
        <w:tab/>
      </w:r>
      <w:r w:rsidRPr="00E136FF">
        <w:tab/>
      </w:r>
      <w:r w:rsidRPr="00E136FF">
        <w:tab/>
        <w:t>SCell</w:t>
      </w:r>
      <w:r w:rsidRPr="00E136FF">
        <w:rPr>
          <w:snapToGrid w:val="0"/>
        </w:rPr>
        <w:t>ToAddMod</w:t>
      </w:r>
      <w:r w:rsidRPr="00E136FF">
        <w:t>List-r10</w:t>
      </w:r>
      <w:r w:rsidRPr="00E136FF">
        <w:tab/>
      </w:r>
      <w:r w:rsidRPr="00E136FF">
        <w:tab/>
        <w:t>OPTIONAL,</w:t>
      </w:r>
      <w:r w:rsidRPr="00E136FF">
        <w:tab/>
        <w:t>-- Need ON</w:t>
      </w:r>
    </w:p>
    <w:p w14:paraId="61BC3F7C" w14:textId="77777777" w:rsidR="00D27CB5" w:rsidRPr="00E136FF" w:rsidRDefault="00D27CB5" w:rsidP="00D27CB5">
      <w:pPr>
        <w:pStyle w:val="PL"/>
        <w:shd w:val="clear" w:color="auto" w:fill="E6E6E6"/>
      </w:pPr>
      <w:r w:rsidRPr="00E136FF">
        <w:tab/>
      </w:r>
      <w:proofErr w:type="gramStart"/>
      <w:r w:rsidRPr="00E136FF">
        <w:t>mobilityControlInfoSCG-r12</w:t>
      </w:r>
      <w:proofErr w:type="gramEnd"/>
      <w:r w:rsidRPr="00E136FF">
        <w:tab/>
      </w:r>
      <w:r w:rsidRPr="00E136FF">
        <w:tab/>
      </w:r>
      <w:r w:rsidRPr="00E136FF">
        <w:tab/>
      </w:r>
      <w:proofErr w:type="spellStart"/>
      <w:r w:rsidRPr="00E136FF">
        <w:t>MobilityControlInfoSCG-r12</w:t>
      </w:r>
      <w:proofErr w:type="spellEnd"/>
      <w:r w:rsidRPr="00E136FF">
        <w:tab/>
        <w:t>OPTIONAL,</w:t>
      </w:r>
      <w:r w:rsidRPr="00E136FF">
        <w:tab/>
        <w:t>-- Need ON</w:t>
      </w:r>
    </w:p>
    <w:p w14:paraId="0DDC508A" w14:textId="77777777" w:rsidR="00D27CB5" w:rsidRPr="00E136FF" w:rsidRDefault="00D27CB5" w:rsidP="00D27CB5">
      <w:pPr>
        <w:pStyle w:val="PL"/>
        <w:shd w:val="clear" w:color="auto" w:fill="E6E6E6"/>
      </w:pPr>
      <w:r w:rsidRPr="00E136FF">
        <w:tab/>
        <w:t>...,</w:t>
      </w:r>
    </w:p>
    <w:p w14:paraId="580A8577" w14:textId="77777777" w:rsidR="00D27CB5" w:rsidRPr="00E136FF" w:rsidRDefault="00D27CB5" w:rsidP="00D27CB5">
      <w:pPr>
        <w:pStyle w:val="PL"/>
        <w:shd w:val="clear" w:color="auto" w:fill="E6E6E6"/>
      </w:pPr>
      <w:r w:rsidRPr="00E136FF">
        <w:tab/>
        <w:t>[[</w:t>
      </w:r>
    </w:p>
    <w:p w14:paraId="26AEFD13"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ToRelease</w:t>
      </w:r>
      <w:r w:rsidRPr="00E136FF">
        <w:t>ListSCG-Ext-r13</w:t>
      </w:r>
      <w:proofErr w:type="gramEnd"/>
      <w:r w:rsidRPr="00E136FF">
        <w:tab/>
      </w:r>
      <w:r w:rsidRPr="00E136FF">
        <w:tab/>
      </w:r>
      <w:r w:rsidRPr="00E136FF">
        <w:tab/>
        <w:t>SCell</w:t>
      </w:r>
      <w:r w:rsidRPr="00E136FF">
        <w:rPr>
          <w:snapToGrid w:val="0"/>
        </w:rPr>
        <w:t>ToRelease</w:t>
      </w:r>
      <w:r w:rsidRPr="00E136FF">
        <w:t>ListExt-r13</w:t>
      </w:r>
      <w:r w:rsidRPr="00E136FF">
        <w:tab/>
      </w:r>
      <w:r w:rsidRPr="00E136FF">
        <w:tab/>
        <w:t>OPTIONAL,</w:t>
      </w:r>
      <w:r w:rsidRPr="00E136FF">
        <w:tab/>
        <w:t>-- Need ON</w:t>
      </w:r>
    </w:p>
    <w:p w14:paraId="222F8963" w14:textId="77777777" w:rsidR="00D27CB5" w:rsidRPr="00E136FF" w:rsidRDefault="00D27CB5" w:rsidP="00D27CB5">
      <w:pPr>
        <w:pStyle w:val="PL"/>
        <w:shd w:val="clear" w:color="auto" w:fill="E6E6E6"/>
      </w:pPr>
      <w:r w:rsidRPr="00E136FF">
        <w:tab/>
      </w:r>
      <w:proofErr w:type="gramStart"/>
      <w:r w:rsidRPr="00E136FF">
        <w:t>sCell</w:t>
      </w:r>
      <w:r w:rsidRPr="00E136FF">
        <w:rPr>
          <w:snapToGrid w:val="0"/>
        </w:rPr>
        <w:t>ToAddMod</w:t>
      </w:r>
      <w:r w:rsidRPr="00E136FF">
        <w:t>ListSCG-Ext-r13</w:t>
      </w:r>
      <w:proofErr w:type="gramEnd"/>
      <w:r w:rsidRPr="00E136FF">
        <w:tab/>
      </w:r>
      <w:r w:rsidRPr="00E136FF">
        <w:tab/>
      </w:r>
      <w:r w:rsidRPr="00E136FF">
        <w:tab/>
        <w:t>SCell</w:t>
      </w:r>
      <w:r w:rsidRPr="00E136FF">
        <w:rPr>
          <w:snapToGrid w:val="0"/>
        </w:rPr>
        <w:t>ToAddMod</w:t>
      </w:r>
      <w:r w:rsidRPr="00E136FF">
        <w:t>ListExt-r13</w:t>
      </w:r>
      <w:r w:rsidRPr="00E136FF">
        <w:tab/>
      </w:r>
      <w:r w:rsidRPr="00E136FF">
        <w:tab/>
        <w:t>OPTIONAL</w:t>
      </w:r>
      <w:r w:rsidRPr="00E136FF">
        <w:tab/>
        <w:t>-- Need ON</w:t>
      </w:r>
    </w:p>
    <w:p w14:paraId="14B65962" w14:textId="77777777" w:rsidR="00D27CB5" w:rsidRPr="00E136FF" w:rsidRDefault="00D27CB5" w:rsidP="00D27CB5">
      <w:pPr>
        <w:pStyle w:val="PL"/>
        <w:shd w:val="clear" w:color="auto" w:fill="E6E6E6"/>
      </w:pPr>
      <w:r w:rsidRPr="00E136FF">
        <w:tab/>
        <w:t>]],</w:t>
      </w:r>
    </w:p>
    <w:p w14:paraId="328FC3D8" w14:textId="77777777" w:rsidR="00D27CB5" w:rsidRPr="00E136FF" w:rsidRDefault="00D27CB5" w:rsidP="00D27CB5">
      <w:pPr>
        <w:pStyle w:val="PL"/>
        <w:shd w:val="clear" w:color="auto" w:fill="E6E6E6"/>
      </w:pPr>
      <w:r w:rsidRPr="00E136FF">
        <w:tab/>
        <w:t>[[</w:t>
      </w:r>
    </w:p>
    <w:p w14:paraId="5058F4A2" w14:textId="77777777" w:rsidR="00D27CB5" w:rsidRPr="00E136FF" w:rsidRDefault="00D27CB5" w:rsidP="00D27CB5">
      <w:pPr>
        <w:pStyle w:val="PL"/>
        <w:shd w:val="clear" w:color="auto" w:fill="E6E6E6"/>
      </w:pPr>
      <w:r w:rsidRPr="00E136FF">
        <w:tab/>
      </w:r>
      <w:proofErr w:type="gramStart"/>
      <w:r w:rsidRPr="00E136FF">
        <w:t>sCellToAddModListSCG-Ext-v1370</w:t>
      </w:r>
      <w:proofErr w:type="gramEnd"/>
      <w:r w:rsidRPr="00E136FF">
        <w:tab/>
      </w:r>
      <w:r w:rsidRPr="00E136FF">
        <w:tab/>
        <w:t>SCellToAddModListExt-v1370</w:t>
      </w:r>
      <w:r w:rsidRPr="00E136FF">
        <w:tab/>
        <w:t>OPTIONAL</w:t>
      </w:r>
      <w:r w:rsidRPr="00E136FF">
        <w:tab/>
        <w:t>-- Need ON</w:t>
      </w:r>
    </w:p>
    <w:p w14:paraId="7FADC968" w14:textId="77777777" w:rsidR="00D27CB5" w:rsidRPr="00E136FF" w:rsidRDefault="00D27CB5" w:rsidP="00D27CB5">
      <w:pPr>
        <w:pStyle w:val="PL"/>
        <w:shd w:val="clear" w:color="auto" w:fill="E6E6E6"/>
      </w:pPr>
      <w:r w:rsidRPr="00E136FF">
        <w:tab/>
        <w:t>]],</w:t>
      </w:r>
    </w:p>
    <w:p w14:paraId="4914A3D3" w14:textId="77777777" w:rsidR="00D27CB5" w:rsidRPr="00E136FF" w:rsidRDefault="00D27CB5" w:rsidP="00D27CB5">
      <w:pPr>
        <w:pStyle w:val="PL"/>
        <w:shd w:val="clear" w:color="auto" w:fill="E6E6E6"/>
      </w:pPr>
      <w:r w:rsidRPr="00E136FF">
        <w:tab/>
        <w:t>[[</w:t>
      </w:r>
    </w:p>
    <w:p w14:paraId="37DDB809" w14:textId="77777777" w:rsidR="00D27CB5" w:rsidRPr="00E136FF" w:rsidRDefault="00D27CB5" w:rsidP="00D27CB5">
      <w:pPr>
        <w:pStyle w:val="PL"/>
        <w:shd w:val="clear" w:color="auto" w:fill="E6E6E6"/>
      </w:pPr>
      <w:r w:rsidRPr="00E136FF">
        <w:tab/>
      </w:r>
      <w:proofErr w:type="gramStart"/>
      <w:r w:rsidRPr="00E136FF">
        <w:t>pSCellToAddMod-v1440</w:t>
      </w:r>
      <w:proofErr w:type="gramEnd"/>
      <w:r w:rsidRPr="00E136FF">
        <w:tab/>
      </w:r>
      <w:r w:rsidRPr="00E136FF">
        <w:tab/>
      </w:r>
      <w:r w:rsidRPr="00E136FF">
        <w:tab/>
      </w:r>
      <w:r w:rsidRPr="00E136FF">
        <w:tab/>
      </w:r>
      <w:proofErr w:type="spellStart"/>
      <w:r w:rsidRPr="00E136FF">
        <w:t>PSCellToAddMod-v1440</w:t>
      </w:r>
      <w:proofErr w:type="spellEnd"/>
      <w:r w:rsidRPr="00E136FF">
        <w:tab/>
      </w:r>
      <w:r w:rsidRPr="00E136FF">
        <w:tab/>
        <w:t>OPTIONAL</w:t>
      </w:r>
      <w:r w:rsidRPr="00E136FF">
        <w:tab/>
        <w:t>-- Need ON</w:t>
      </w:r>
    </w:p>
    <w:p w14:paraId="4FE9F7B4" w14:textId="77777777" w:rsidR="00D27CB5" w:rsidRPr="00E136FF" w:rsidRDefault="00D27CB5" w:rsidP="00D27CB5">
      <w:pPr>
        <w:pStyle w:val="PL"/>
        <w:shd w:val="clear" w:color="auto" w:fill="E6E6E6"/>
      </w:pPr>
      <w:r w:rsidRPr="00E136FF">
        <w:tab/>
        <w:t>]],</w:t>
      </w:r>
    </w:p>
    <w:p w14:paraId="5DD08456" w14:textId="77777777" w:rsidR="00D27CB5" w:rsidRPr="00E136FF" w:rsidRDefault="00D27CB5" w:rsidP="00D27CB5">
      <w:pPr>
        <w:pStyle w:val="PL"/>
        <w:shd w:val="clear" w:color="auto" w:fill="E6E6E6"/>
      </w:pPr>
      <w:r w:rsidRPr="00E136FF">
        <w:tab/>
        <w:t>[[</w:t>
      </w:r>
      <w:r w:rsidRPr="00E136FF">
        <w:tab/>
      </w:r>
      <w:proofErr w:type="gramStart"/>
      <w:r w:rsidRPr="00E136FF">
        <w:t>sCellGroupToReleaseListSCG-r15</w:t>
      </w:r>
      <w:proofErr w:type="gramEnd"/>
      <w:r w:rsidRPr="00E136FF">
        <w:tab/>
        <w:t>SCellGroupToReleaseList-r15</w:t>
      </w:r>
      <w:r w:rsidRPr="00E136FF">
        <w:tab/>
        <w:t>OPTIONAL,</w:t>
      </w:r>
      <w:r w:rsidRPr="00E136FF">
        <w:tab/>
        <w:t>-- Need ON</w:t>
      </w:r>
    </w:p>
    <w:p w14:paraId="2371D02E" w14:textId="77777777" w:rsidR="00D27CB5" w:rsidRPr="00E136FF" w:rsidRDefault="00D27CB5" w:rsidP="00D27CB5">
      <w:pPr>
        <w:pStyle w:val="PL"/>
        <w:shd w:val="clear" w:color="auto" w:fill="E6E6E6"/>
      </w:pPr>
      <w:r w:rsidRPr="00E136FF">
        <w:tab/>
      </w:r>
      <w:r w:rsidRPr="00E136FF">
        <w:tab/>
      </w:r>
      <w:proofErr w:type="gramStart"/>
      <w:r w:rsidRPr="00E136FF">
        <w:t>sCellGroupToAddModListSCG-r15</w:t>
      </w:r>
      <w:proofErr w:type="gramEnd"/>
      <w:r w:rsidRPr="00E136FF">
        <w:tab/>
        <w:t>SCellGroupToAddModList-r15</w:t>
      </w:r>
      <w:r w:rsidRPr="00E136FF">
        <w:tab/>
        <w:t>OPTIONAL</w:t>
      </w:r>
      <w:r w:rsidRPr="00E136FF">
        <w:tab/>
        <w:t>-- Need ON</w:t>
      </w:r>
    </w:p>
    <w:p w14:paraId="604C2EA1" w14:textId="77777777" w:rsidR="00D27CB5" w:rsidRPr="00E136FF" w:rsidRDefault="00D27CB5" w:rsidP="00D27CB5">
      <w:pPr>
        <w:pStyle w:val="PL"/>
        <w:shd w:val="clear" w:color="auto" w:fill="E6E6E6"/>
      </w:pPr>
      <w:r w:rsidRPr="00E136FF">
        <w:tab/>
        <w:t>]],</w:t>
      </w:r>
    </w:p>
    <w:p w14:paraId="65A5BFFC" w14:textId="77777777" w:rsidR="00D27CB5" w:rsidRPr="00E136FF" w:rsidRDefault="00D27CB5" w:rsidP="00D27CB5">
      <w:pPr>
        <w:pStyle w:val="PL"/>
        <w:shd w:val="clear" w:color="auto" w:fill="E6E6E6"/>
      </w:pPr>
      <w:r w:rsidRPr="00E136FF">
        <w:tab/>
        <w:t>[[</w:t>
      </w:r>
      <w:r w:rsidRPr="00E136FF">
        <w:tab/>
        <w:t>-- NE-DC addition for setup/ modification and release SN configured measurements</w:t>
      </w:r>
    </w:p>
    <w:p w14:paraId="22C31D29" w14:textId="77777777" w:rsidR="00D27CB5" w:rsidRPr="00E136FF" w:rsidRDefault="00D27CB5" w:rsidP="00D27CB5">
      <w:pPr>
        <w:pStyle w:val="PL"/>
        <w:shd w:val="clear" w:color="auto" w:fill="E6E6E6"/>
      </w:pPr>
      <w:r w:rsidRPr="00E136FF">
        <w:tab/>
      </w:r>
      <w:r w:rsidRPr="00E136FF">
        <w:tab/>
      </w:r>
      <w:proofErr w:type="gramStart"/>
      <w:r w:rsidRPr="00E136FF">
        <w:t>measConfigSN-r15</w:t>
      </w:r>
      <w:proofErr w:type="gramEnd"/>
      <w:r w:rsidRPr="00E136FF">
        <w:tab/>
      </w:r>
      <w:r w:rsidRPr="00E136FF">
        <w:tab/>
      </w:r>
      <w:r w:rsidRPr="00E136FF">
        <w:tab/>
      </w:r>
      <w:r w:rsidRPr="00E136FF">
        <w:tab/>
      </w:r>
      <w:proofErr w:type="spellStart"/>
      <w:r w:rsidRPr="00E136FF">
        <w:t>MeasConfig</w:t>
      </w:r>
      <w:proofErr w:type="spellEnd"/>
      <w:r w:rsidRPr="00E136FF">
        <w:tab/>
      </w:r>
      <w:r w:rsidRPr="00E136FF">
        <w:tab/>
      </w:r>
      <w:r w:rsidRPr="00E136FF">
        <w:tab/>
      </w:r>
      <w:r w:rsidRPr="00E136FF">
        <w:tab/>
      </w:r>
      <w:r w:rsidRPr="00E136FF">
        <w:tab/>
      </w:r>
      <w:r w:rsidRPr="00E136FF">
        <w:tab/>
        <w:t>OPTIONAL,</w:t>
      </w:r>
      <w:r w:rsidRPr="00E136FF">
        <w:tab/>
        <w:t>-- Need ON</w:t>
      </w:r>
    </w:p>
    <w:p w14:paraId="324275FA" w14:textId="77777777" w:rsidR="00D27CB5" w:rsidRPr="00E136FF" w:rsidRDefault="00D27CB5" w:rsidP="00D27CB5">
      <w:pPr>
        <w:pStyle w:val="PL"/>
        <w:shd w:val="clear" w:color="auto" w:fill="E6E6E6"/>
      </w:pPr>
      <w:r w:rsidRPr="00E136FF">
        <w:tab/>
      </w:r>
      <w:r w:rsidRPr="00E136FF">
        <w:tab/>
        <w:t xml:space="preserve">-- NE-DC additions concerning DRBs/ SRBs are within </w:t>
      </w:r>
      <w:proofErr w:type="spellStart"/>
      <w:r w:rsidRPr="00E136FF">
        <w:t>RadioResourceConfigDedicatedSCG</w:t>
      </w:r>
      <w:proofErr w:type="spellEnd"/>
    </w:p>
    <w:p w14:paraId="3AB4C79F" w14:textId="77777777" w:rsidR="00D27CB5" w:rsidRPr="00E136FF" w:rsidRDefault="00D27CB5" w:rsidP="00D27CB5">
      <w:pPr>
        <w:pStyle w:val="PL"/>
        <w:shd w:val="clear" w:color="auto" w:fill="E6E6E6"/>
      </w:pPr>
      <w:r w:rsidRPr="00E136FF">
        <w:tab/>
      </w:r>
      <w:r w:rsidRPr="00E136FF">
        <w:tab/>
      </w:r>
      <w:proofErr w:type="gramStart"/>
      <w:r w:rsidRPr="00E136FF">
        <w:t>tdm-PatternConfigNE-DC-r15</w:t>
      </w:r>
      <w:proofErr w:type="gramEnd"/>
      <w:r w:rsidRPr="00E136FF">
        <w:tab/>
      </w:r>
      <w:r w:rsidRPr="00E136FF">
        <w:tab/>
        <w:t>TDM-PatternConfig-r15</w:t>
      </w:r>
      <w:r w:rsidRPr="00E136FF">
        <w:tab/>
      </w:r>
      <w:r w:rsidRPr="00E136FF">
        <w:tab/>
      </w:r>
      <w:r w:rsidRPr="00E136FF">
        <w:tab/>
        <w:t>OPTIONAL</w:t>
      </w:r>
      <w:r w:rsidRPr="00E136FF">
        <w:tab/>
        <w:t>-- Cond FDD-</w:t>
      </w:r>
      <w:proofErr w:type="spellStart"/>
      <w:r w:rsidRPr="00E136FF">
        <w:t>PSCell</w:t>
      </w:r>
      <w:proofErr w:type="spellEnd"/>
    </w:p>
    <w:p w14:paraId="445AE365" w14:textId="77777777" w:rsidR="00D27CB5" w:rsidRPr="00E136FF" w:rsidRDefault="00D27CB5" w:rsidP="00D27CB5">
      <w:pPr>
        <w:pStyle w:val="PL"/>
        <w:shd w:val="clear" w:color="auto" w:fill="E6E6E6"/>
      </w:pPr>
      <w:r w:rsidRPr="00E136FF">
        <w:tab/>
        <w:t>]],</w:t>
      </w:r>
    </w:p>
    <w:p w14:paraId="6DD28237" w14:textId="77777777" w:rsidR="00D27CB5" w:rsidRPr="00E136FF" w:rsidRDefault="00D27CB5" w:rsidP="00D27CB5">
      <w:pPr>
        <w:pStyle w:val="PL"/>
        <w:shd w:val="clear" w:color="auto" w:fill="E6E6E6"/>
      </w:pPr>
      <w:r w:rsidRPr="00E136FF">
        <w:tab/>
        <w:t>[[</w:t>
      </w:r>
      <w:r w:rsidRPr="00E136FF">
        <w:tab/>
      </w:r>
      <w:proofErr w:type="gramStart"/>
      <w:r w:rsidRPr="00E136FF">
        <w:t>p-MaxEUTRA-r15</w:t>
      </w:r>
      <w:proofErr w:type="gramEnd"/>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t>OPTIONAL</w:t>
      </w:r>
      <w:r w:rsidRPr="00E136FF">
        <w:tab/>
        <w:t>-- Need ON</w:t>
      </w:r>
    </w:p>
    <w:p w14:paraId="3FDA60BB" w14:textId="77777777" w:rsidR="00D27CB5" w:rsidRPr="00E136FF" w:rsidRDefault="00D27CB5" w:rsidP="00D27CB5">
      <w:pPr>
        <w:pStyle w:val="PL"/>
        <w:shd w:val="clear" w:color="auto" w:fill="E6E6E6"/>
      </w:pPr>
      <w:r w:rsidRPr="00E136FF">
        <w:tab/>
        <w:t>]]</w:t>
      </w:r>
    </w:p>
    <w:p w14:paraId="37BDBD60" w14:textId="77777777" w:rsidR="00D27CB5" w:rsidRPr="00E136FF" w:rsidRDefault="00D27CB5" w:rsidP="00D27CB5">
      <w:pPr>
        <w:pStyle w:val="PL"/>
        <w:shd w:val="clear" w:color="auto" w:fill="E6E6E6"/>
      </w:pPr>
      <w:r w:rsidRPr="00E136FF">
        <w:t>}</w:t>
      </w:r>
    </w:p>
    <w:p w14:paraId="0516E4BE" w14:textId="77777777" w:rsidR="00D27CB5" w:rsidRPr="00E136FF" w:rsidRDefault="00D27CB5" w:rsidP="00D27CB5">
      <w:pPr>
        <w:pStyle w:val="PL"/>
        <w:shd w:val="clear" w:color="auto" w:fill="E6E6E6"/>
      </w:pPr>
    </w:p>
    <w:p w14:paraId="5A5210D5" w14:textId="77777777" w:rsidR="00D27CB5" w:rsidRPr="00E136FF" w:rsidRDefault="00D27CB5" w:rsidP="00D27CB5">
      <w:pPr>
        <w:pStyle w:val="PL"/>
        <w:shd w:val="clear" w:color="auto" w:fill="E6E6E6"/>
      </w:pPr>
      <w:r w:rsidRPr="00E136FF">
        <w:t>SCG-ConfigPartSCG-</w:t>
      </w:r>
      <w:proofErr w:type="gramStart"/>
      <w:r w:rsidRPr="00E136FF">
        <w:t>v12f0 :</w:t>
      </w:r>
      <w:proofErr w:type="gramEnd"/>
      <w:r w:rsidRPr="00E136FF">
        <w:t>:=</w:t>
      </w:r>
      <w:r w:rsidRPr="00E136FF">
        <w:tab/>
      </w:r>
      <w:r w:rsidRPr="00E136FF">
        <w:tab/>
      </w:r>
      <w:r w:rsidRPr="00E136FF">
        <w:tab/>
        <w:t>SEQUENCE {</w:t>
      </w:r>
    </w:p>
    <w:p w14:paraId="195CA3FB" w14:textId="77777777" w:rsidR="00D27CB5" w:rsidRPr="00E136FF" w:rsidRDefault="00D27CB5" w:rsidP="00D27CB5">
      <w:pPr>
        <w:pStyle w:val="PL"/>
        <w:shd w:val="clear" w:color="auto" w:fill="E6E6E6"/>
      </w:pPr>
      <w:r w:rsidRPr="00E136FF">
        <w:tab/>
      </w:r>
      <w:proofErr w:type="gramStart"/>
      <w:r w:rsidRPr="00E136FF">
        <w:t>pSCellToAddMod-v12f0</w:t>
      </w:r>
      <w:proofErr w:type="gramEnd"/>
      <w:r w:rsidRPr="00E136FF">
        <w:tab/>
      </w:r>
      <w:r w:rsidRPr="00E136FF">
        <w:tab/>
      </w:r>
      <w:r w:rsidRPr="00E136FF">
        <w:tab/>
      </w:r>
      <w:r w:rsidRPr="00E136FF">
        <w:tab/>
      </w:r>
      <w:proofErr w:type="spellStart"/>
      <w:r w:rsidRPr="00E136FF">
        <w:t>PSCellToAddMod-v12f0</w:t>
      </w:r>
      <w:proofErr w:type="spellEnd"/>
      <w:r w:rsidRPr="00E136FF">
        <w:tab/>
      </w:r>
      <w:r w:rsidRPr="00E136FF">
        <w:tab/>
        <w:t>OPTIONAL,</w:t>
      </w:r>
      <w:r w:rsidRPr="00E136FF">
        <w:tab/>
        <w:t>-- Need ON</w:t>
      </w:r>
    </w:p>
    <w:p w14:paraId="120B9D8B" w14:textId="77777777" w:rsidR="00D27CB5" w:rsidRPr="00E136FF" w:rsidRDefault="00D27CB5" w:rsidP="00D27CB5">
      <w:pPr>
        <w:pStyle w:val="PL"/>
        <w:shd w:val="clear" w:color="auto" w:fill="E6E6E6"/>
      </w:pPr>
      <w:r w:rsidRPr="00E136FF">
        <w:tab/>
      </w:r>
      <w:proofErr w:type="gramStart"/>
      <w:r w:rsidRPr="00E136FF">
        <w:t>sCellToAddModListSCG-v12f0</w:t>
      </w:r>
      <w:proofErr w:type="gramEnd"/>
      <w:r w:rsidRPr="00E136FF">
        <w:tab/>
      </w:r>
      <w:r w:rsidRPr="00E136FF">
        <w:tab/>
      </w:r>
      <w:r w:rsidRPr="00E136FF">
        <w:tab/>
        <w:t>SCellToAddModList-v10l0</w:t>
      </w:r>
      <w:r w:rsidRPr="00E136FF">
        <w:tab/>
      </w:r>
      <w:r w:rsidRPr="00E136FF">
        <w:tab/>
        <w:t>OPTIONAL</w:t>
      </w:r>
      <w:r w:rsidRPr="00E136FF">
        <w:tab/>
        <w:t>-- Need ON</w:t>
      </w:r>
    </w:p>
    <w:p w14:paraId="62A78A4D" w14:textId="77777777" w:rsidR="00D27CB5" w:rsidRPr="00E136FF" w:rsidRDefault="00D27CB5" w:rsidP="00D27CB5">
      <w:pPr>
        <w:pStyle w:val="PL"/>
        <w:shd w:val="clear" w:color="auto" w:fill="E6E6E6"/>
      </w:pPr>
      <w:r w:rsidRPr="00E136FF">
        <w:t>}</w:t>
      </w:r>
    </w:p>
    <w:p w14:paraId="50719DA3" w14:textId="77777777" w:rsidR="00D27CB5" w:rsidRPr="00E136FF" w:rsidRDefault="00D27CB5" w:rsidP="00D27CB5">
      <w:pPr>
        <w:pStyle w:val="PL"/>
        <w:shd w:val="clear" w:color="auto" w:fill="E6E6E6"/>
      </w:pPr>
    </w:p>
    <w:p w14:paraId="31B9651C" w14:textId="77777777" w:rsidR="00D27CB5" w:rsidRPr="00E136FF" w:rsidRDefault="00D27CB5" w:rsidP="00D27CB5">
      <w:pPr>
        <w:pStyle w:val="PL"/>
        <w:shd w:val="clear" w:color="auto" w:fill="E6E6E6"/>
        <w:rPr>
          <w:lang w:eastAsia="fi-FI"/>
        </w:rPr>
      </w:pPr>
      <w:r w:rsidRPr="00E136FF">
        <w:t>SCG-ConfigPartSCG-</w:t>
      </w:r>
      <w:proofErr w:type="gramStart"/>
      <w:r w:rsidRPr="00E136FF">
        <w:t>v13c0 :</w:t>
      </w:r>
      <w:proofErr w:type="gramEnd"/>
      <w:r w:rsidRPr="00E136FF">
        <w:t>:=</w:t>
      </w:r>
      <w:r w:rsidRPr="00E136FF">
        <w:tab/>
      </w:r>
      <w:r w:rsidRPr="00E136FF">
        <w:tab/>
      </w:r>
      <w:r w:rsidRPr="00E136FF">
        <w:tab/>
        <w:t>SEQUENCE {</w:t>
      </w:r>
    </w:p>
    <w:p w14:paraId="3068B66B" w14:textId="77777777" w:rsidR="00D27CB5" w:rsidRPr="00E136FF" w:rsidRDefault="00D27CB5" w:rsidP="00D27CB5">
      <w:pPr>
        <w:pStyle w:val="PL"/>
        <w:shd w:val="clear" w:color="auto" w:fill="E6E6E6"/>
      </w:pPr>
      <w:bookmarkStart w:id="21" w:name="_Hlk531607361"/>
      <w:r w:rsidRPr="00E136FF">
        <w:tab/>
      </w:r>
      <w:proofErr w:type="gramStart"/>
      <w:r w:rsidRPr="00E136FF">
        <w:t>sCell</w:t>
      </w:r>
      <w:r w:rsidRPr="00E136FF">
        <w:rPr>
          <w:snapToGrid w:val="0"/>
        </w:rPr>
        <w:t>ToAddMod</w:t>
      </w:r>
      <w:r w:rsidRPr="00E136FF">
        <w:t>ListSCG-v13c0</w:t>
      </w:r>
      <w:proofErr w:type="gramEnd"/>
      <w:r w:rsidRPr="00E136FF">
        <w:tab/>
      </w:r>
      <w:r w:rsidRPr="00E136FF">
        <w:tab/>
      </w:r>
      <w:r w:rsidRPr="00E136FF">
        <w:tab/>
        <w:t>SCell</w:t>
      </w:r>
      <w:r w:rsidRPr="00E136FF">
        <w:rPr>
          <w:snapToGrid w:val="0"/>
        </w:rPr>
        <w:t>ToAddMod</w:t>
      </w:r>
      <w:r w:rsidRPr="00E136FF">
        <w:t>List-v13c0</w:t>
      </w:r>
      <w:r w:rsidRPr="00E136FF">
        <w:tab/>
      </w:r>
      <w:r w:rsidRPr="00E136FF">
        <w:tab/>
        <w:t>OPTIONAL,</w:t>
      </w:r>
      <w:r w:rsidRPr="00E136FF">
        <w:tab/>
        <w:t>-- Need ON</w:t>
      </w:r>
    </w:p>
    <w:bookmarkEnd w:id="21"/>
    <w:p w14:paraId="3C2AF925" w14:textId="77777777" w:rsidR="00D27CB5" w:rsidRPr="00E136FF" w:rsidRDefault="00D27CB5" w:rsidP="00D27CB5">
      <w:pPr>
        <w:pStyle w:val="PL"/>
        <w:shd w:val="clear" w:color="auto" w:fill="E6E6E6"/>
      </w:pPr>
      <w:r w:rsidRPr="00E136FF">
        <w:tab/>
      </w:r>
      <w:proofErr w:type="gramStart"/>
      <w:r w:rsidRPr="00E136FF">
        <w:t>sCellToAddModListSCG-Ext-v13c0</w:t>
      </w:r>
      <w:proofErr w:type="gramEnd"/>
      <w:r w:rsidRPr="00E136FF">
        <w:tab/>
      </w:r>
      <w:r w:rsidRPr="00E136FF">
        <w:tab/>
        <w:t>SCellToAddModListExt-v13c0</w:t>
      </w:r>
      <w:r w:rsidRPr="00E136FF">
        <w:tab/>
        <w:t>OPTIONAL</w:t>
      </w:r>
      <w:r w:rsidRPr="00E136FF">
        <w:tab/>
        <w:t>-- Need ON</w:t>
      </w:r>
    </w:p>
    <w:p w14:paraId="57A4C4DA" w14:textId="77777777" w:rsidR="00D27CB5" w:rsidRPr="00E136FF" w:rsidRDefault="00D27CB5" w:rsidP="00D27CB5">
      <w:pPr>
        <w:pStyle w:val="PL"/>
        <w:shd w:val="clear" w:color="auto" w:fill="E6E6E6"/>
      </w:pPr>
      <w:r w:rsidRPr="00E136FF">
        <w:t>}</w:t>
      </w:r>
    </w:p>
    <w:p w14:paraId="6720B2D0" w14:textId="77777777" w:rsidR="00D27CB5" w:rsidRPr="00E136FF" w:rsidRDefault="00D27CB5" w:rsidP="00D27CB5">
      <w:pPr>
        <w:pStyle w:val="PL"/>
        <w:shd w:val="clear" w:color="auto" w:fill="E6E6E6"/>
      </w:pPr>
    </w:p>
    <w:p w14:paraId="6C78CAAC" w14:textId="77777777" w:rsidR="00D27CB5" w:rsidRPr="00E136FF" w:rsidRDefault="00D27CB5" w:rsidP="00D27CB5">
      <w:pPr>
        <w:pStyle w:val="PL"/>
        <w:shd w:val="clear" w:color="auto" w:fill="E6E6E6"/>
      </w:pPr>
      <w:proofErr w:type="spellStart"/>
      <w:proofErr w:type="gramStart"/>
      <w:r w:rsidRPr="00E136FF">
        <w:t>SecurityConfigHO</w:t>
      </w:r>
      <w:proofErr w:type="spellEnd"/>
      <w:r w:rsidRPr="00E136FF">
        <w:t xml:space="preserve"> :</w:t>
      </w:r>
      <w:proofErr w:type="gramEnd"/>
      <w:r w:rsidRPr="00E136FF">
        <w:t>:=</w:t>
      </w:r>
      <w:r w:rsidRPr="00E136FF">
        <w:tab/>
      </w:r>
      <w:r w:rsidRPr="00E136FF">
        <w:tab/>
      </w:r>
      <w:r w:rsidRPr="00E136FF">
        <w:tab/>
      </w:r>
      <w:r w:rsidRPr="00E136FF">
        <w:tab/>
        <w:t>SEQUENCE {</w:t>
      </w:r>
    </w:p>
    <w:p w14:paraId="71042503" w14:textId="77777777" w:rsidR="00D27CB5" w:rsidRPr="00E136FF" w:rsidRDefault="00D27CB5" w:rsidP="00D27CB5">
      <w:pPr>
        <w:pStyle w:val="PL"/>
        <w:shd w:val="clear" w:color="auto" w:fill="E6E6E6"/>
      </w:pPr>
      <w:r w:rsidRPr="00E136FF">
        <w:tab/>
      </w:r>
      <w:proofErr w:type="spellStart"/>
      <w:proofErr w:type="gramStart"/>
      <w:r w:rsidRPr="00E136FF">
        <w:t>handoverType</w:t>
      </w:r>
      <w:proofErr w:type="spellEnd"/>
      <w:proofErr w:type="gramEnd"/>
      <w:r w:rsidRPr="00E136FF">
        <w:tab/>
      </w:r>
      <w:r w:rsidRPr="00E136FF">
        <w:tab/>
      </w:r>
      <w:r w:rsidRPr="00E136FF">
        <w:tab/>
      </w:r>
      <w:r w:rsidRPr="00E136FF">
        <w:tab/>
      </w:r>
      <w:r w:rsidRPr="00E136FF">
        <w:tab/>
      </w:r>
      <w:r w:rsidRPr="00E136FF">
        <w:tab/>
        <w:t>CHOICE {</w:t>
      </w:r>
    </w:p>
    <w:p w14:paraId="470CE019" w14:textId="77777777" w:rsidR="00D27CB5" w:rsidRPr="00E136FF" w:rsidRDefault="00D27CB5" w:rsidP="00D27CB5">
      <w:pPr>
        <w:pStyle w:val="PL"/>
        <w:shd w:val="clear" w:color="auto" w:fill="E6E6E6"/>
      </w:pPr>
      <w:r w:rsidRPr="00E136FF">
        <w:tab/>
      </w:r>
      <w:r w:rsidRPr="00E136FF">
        <w:tab/>
      </w:r>
      <w:proofErr w:type="spellStart"/>
      <w:proofErr w:type="gramStart"/>
      <w:r w:rsidRPr="00E136FF">
        <w:t>intraLTE</w:t>
      </w:r>
      <w:proofErr w:type="spellEnd"/>
      <w:proofErr w:type="gramEnd"/>
      <w:r w:rsidRPr="00E136FF">
        <w:tab/>
      </w:r>
      <w:r w:rsidRPr="00E136FF">
        <w:tab/>
      </w:r>
      <w:r w:rsidRPr="00E136FF">
        <w:tab/>
      </w:r>
      <w:r w:rsidRPr="00E136FF">
        <w:tab/>
      </w:r>
      <w:r w:rsidRPr="00E136FF">
        <w:tab/>
      </w:r>
      <w:r w:rsidRPr="00E136FF">
        <w:tab/>
      </w:r>
      <w:r w:rsidRPr="00E136FF">
        <w:tab/>
        <w:t>SEQUENCE {</w:t>
      </w:r>
    </w:p>
    <w:p w14:paraId="53FDEA3C" w14:textId="77777777" w:rsidR="00D27CB5" w:rsidRPr="00E136FF" w:rsidRDefault="00D27CB5" w:rsidP="00D27CB5">
      <w:pPr>
        <w:pStyle w:val="PL"/>
        <w:shd w:val="clear" w:color="auto" w:fill="E6E6E6"/>
      </w:pPr>
      <w:r w:rsidRPr="00E136FF">
        <w:tab/>
      </w:r>
      <w:r w:rsidRPr="00E136FF">
        <w:tab/>
      </w:r>
      <w:r w:rsidRPr="00E136FF">
        <w:tab/>
      </w:r>
      <w:proofErr w:type="spellStart"/>
      <w:proofErr w:type="gramStart"/>
      <w:r w:rsidRPr="00E136FF">
        <w:t>securityAlgorithmConfig</w:t>
      </w:r>
      <w:proofErr w:type="spellEnd"/>
      <w:proofErr w:type="gramEnd"/>
      <w:r w:rsidRPr="00E136FF">
        <w:tab/>
      </w:r>
      <w:r w:rsidRPr="00E136FF">
        <w:tab/>
      </w:r>
      <w:r w:rsidRPr="00E136FF">
        <w:tab/>
      </w:r>
      <w:r w:rsidRPr="00E136FF">
        <w:tab/>
      </w:r>
      <w:proofErr w:type="spellStart"/>
      <w:r w:rsidRPr="00E136FF">
        <w:t>SecurityAlgorithmConfig</w:t>
      </w:r>
      <w:proofErr w:type="spellEnd"/>
      <w:r w:rsidRPr="00E136FF">
        <w:tab/>
      </w:r>
      <w:r w:rsidRPr="00E136FF">
        <w:tab/>
        <w:t>OPTIONAL,</w:t>
      </w:r>
      <w:r w:rsidRPr="00E136FF">
        <w:tab/>
        <w:t xml:space="preserve">-- Cond </w:t>
      </w:r>
      <w:proofErr w:type="spellStart"/>
      <w:r w:rsidRPr="00E136FF">
        <w:t>fullConfig</w:t>
      </w:r>
      <w:proofErr w:type="spellEnd"/>
    </w:p>
    <w:p w14:paraId="4F0FE0C1" w14:textId="77777777" w:rsidR="00D27CB5" w:rsidRPr="00E136FF" w:rsidRDefault="00D27CB5" w:rsidP="00D27CB5">
      <w:pPr>
        <w:pStyle w:val="PL"/>
        <w:shd w:val="clear" w:color="auto" w:fill="E6E6E6"/>
      </w:pPr>
      <w:r w:rsidRPr="00E136FF">
        <w:tab/>
      </w:r>
      <w:r w:rsidRPr="00E136FF">
        <w:tab/>
      </w:r>
      <w:r w:rsidRPr="00E136FF">
        <w:tab/>
      </w:r>
      <w:proofErr w:type="spellStart"/>
      <w:proofErr w:type="gramStart"/>
      <w:r w:rsidRPr="00E136FF">
        <w:t>keyChangeIndicator</w:t>
      </w:r>
      <w:proofErr w:type="spellEnd"/>
      <w:proofErr w:type="gramEnd"/>
      <w:r w:rsidRPr="00E136FF">
        <w:tab/>
      </w:r>
      <w:r w:rsidRPr="00E136FF">
        <w:tab/>
      </w:r>
      <w:r w:rsidRPr="00E136FF">
        <w:tab/>
      </w:r>
      <w:r w:rsidRPr="00E136FF">
        <w:tab/>
      </w:r>
      <w:r w:rsidRPr="00E136FF">
        <w:tab/>
        <w:t>BOOLEAN,</w:t>
      </w:r>
    </w:p>
    <w:p w14:paraId="2F2E279A" w14:textId="77777777" w:rsidR="00D27CB5" w:rsidRPr="00E136FF" w:rsidRDefault="00D27CB5" w:rsidP="00D27CB5">
      <w:pPr>
        <w:pStyle w:val="PL"/>
        <w:shd w:val="clear" w:color="auto" w:fill="E6E6E6"/>
      </w:pPr>
      <w:r w:rsidRPr="00E136FF">
        <w:tab/>
      </w:r>
      <w:r w:rsidRPr="00E136FF">
        <w:tab/>
      </w:r>
      <w:r w:rsidRPr="00E136FF">
        <w:tab/>
      </w:r>
      <w:proofErr w:type="spellStart"/>
      <w:proofErr w:type="gramStart"/>
      <w:r w:rsidRPr="00E136FF">
        <w:t>nextHopChainingCount</w:t>
      </w:r>
      <w:proofErr w:type="spellEnd"/>
      <w:proofErr w:type="gramEnd"/>
      <w:r w:rsidRPr="00E136FF">
        <w:tab/>
      </w:r>
      <w:r w:rsidRPr="00E136FF">
        <w:tab/>
      </w:r>
      <w:r w:rsidRPr="00E136FF">
        <w:tab/>
      </w:r>
      <w:r w:rsidRPr="00E136FF">
        <w:tab/>
      </w:r>
      <w:proofErr w:type="spellStart"/>
      <w:r w:rsidRPr="00E136FF">
        <w:t>NextHopChainingCount</w:t>
      </w:r>
      <w:proofErr w:type="spellEnd"/>
    </w:p>
    <w:p w14:paraId="18B21078" w14:textId="77777777" w:rsidR="00D27CB5" w:rsidRPr="00E136FF" w:rsidRDefault="00D27CB5" w:rsidP="00D27CB5">
      <w:pPr>
        <w:pStyle w:val="PL"/>
        <w:shd w:val="clear" w:color="auto" w:fill="E6E6E6"/>
      </w:pPr>
      <w:r w:rsidRPr="00E136FF">
        <w:tab/>
      </w:r>
      <w:r w:rsidRPr="00E136FF">
        <w:tab/>
        <w:t>},</w:t>
      </w:r>
    </w:p>
    <w:p w14:paraId="022E970D" w14:textId="77777777" w:rsidR="00D27CB5" w:rsidRPr="00E136FF" w:rsidRDefault="00D27CB5" w:rsidP="00D27CB5">
      <w:pPr>
        <w:pStyle w:val="PL"/>
        <w:shd w:val="clear" w:color="auto" w:fill="E6E6E6"/>
      </w:pPr>
      <w:r w:rsidRPr="00E136FF">
        <w:tab/>
      </w:r>
      <w:r w:rsidRPr="00E136FF">
        <w:tab/>
      </w:r>
      <w:proofErr w:type="spellStart"/>
      <w:proofErr w:type="gramStart"/>
      <w:r w:rsidRPr="00E136FF">
        <w:t>interRAT</w:t>
      </w:r>
      <w:proofErr w:type="spellEnd"/>
      <w:proofErr w:type="gramEnd"/>
      <w:r w:rsidRPr="00E136FF">
        <w:tab/>
      </w:r>
      <w:r w:rsidRPr="00E136FF">
        <w:tab/>
      </w:r>
      <w:r w:rsidRPr="00E136FF">
        <w:tab/>
      </w:r>
      <w:r w:rsidRPr="00E136FF">
        <w:tab/>
      </w:r>
      <w:r w:rsidRPr="00E136FF">
        <w:tab/>
      </w:r>
      <w:r w:rsidRPr="00E136FF">
        <w:tab/>
      </w:r>
      <w:r w:rsidRPr="00E136FF">
        <w:tab/>
        <w:t>SEQUENCE {</w:t>
      </w:r>
    </w:p>
    <w:p w14:paraId="50657DD3" w14:textId="77777777" w:rsidR="00D27CB5" w:rsidRPr="00E136FF" w:rsidRDefault="00D27CB5" w:rsidP="00D27CB5">
      <w:pPr>
        <w:pStyle w:val="PL"/>
        <w:shd w:val="clear" w:color="auto" w:fill="E6E6E6"/>
      </w:pPr>
      <w:r w:rsidRPr="00E136FF">
        <w:tab/>
      </w:r>
      <w:r w:rsidRPr="00E136FF">
        <w:tab/>
      </w:r>
      <w:r w:rsidRPr="00E136FF">
        <w:tab/>
      </w:r>
      <w:proofErr w:type="spellStart"/>
      <w:proofErr w:type="gramStart"/>
      <w:r w:rsidRPr="00E136FF">
        <w:t>securityAlgorithmConfig</w:t>
      </w:r>
      <w:proofErr w:type="spellEnd"/>
      <w:proofErr w:type="gramEnd"/>
      <w:r w:rsidRPr="00E136FF">
        <w:tab/>
      </w:r>
      <w:r w:rsidRPr="00E136FF">
        <w:tab/>
      </w:r>
      <w:r w:rsidRPr="00E136FF">
        <w:tab/>
      </w:r>
      <w:r w:rsidRPr="00E136FF">
        <w:tab/>
      </w:r>
      <w:proofErr w:type="spellStart"/>
      <w:r w:rsidRPr="00E136FF">
        <w:t>SecurityAlgorithmConfig</w:t>
      </w:r>
      <w:proofErr w:type="spellEnd"/>
      <w:r w:rsidRPr="00E136FF">
        <w:t>,</w:t>
      </w:r>
    </w:p>
    <w:p w14:paraId="6098F905" w14:textId="77777777" w:rsidR="00D27CB5" w:rsidRPr="00E136FF" w:rsidRDefault="00D27CB5" w:rsidP="00D27CB5">
      <w:pPr>
        <w:pStyle w:val="PL"/>
        <w:shd w:val="clear" w:color="auto" w:fill="E6E6E6"/>
      </w:pPr>
      <w:r w:rsidRPr="00E136FF">
        <w:tab/>
      </w:r>
      <w:r w:rsidRPr="00E136FF">
        <w:tab/>
      </w:r>
      <w:r w:rsidRPr="00E136FF">
        <w:tab/>
      </w:r>
      <w:proofErr w:type="spellStart"/>
      <w:proofErr w:type="gramStart"/>
      <w:r w:rsidRPr="00E136FF">
        <w:t>nas-SecurityParamToEUTRA</w:t>
      </w:r>
      <w:proofErr w:type="spellEnd"/>
      <w:proofErr w:type="gramEnd"/>
      <w:r w:rsidRPr="00E136FF">
        <w:tab/>
      </w:r>
      <w:r w:rsidRPr="00E136FF">
        <w:tab/>
      </w:r>
      <w:r w:rsidRPr="00E136FF">
        <w:tab/>
        <w:t>OCTET STRING (SIZE(6))</w:t>
      </w:r>
    </w:p>
    <w:p w14:paraId="67961ED6" w14:textId="77777777" w:rsidR="00D27CB5" w:rsidRPr="00E136FF" w:rsidRDefault="00D27CB5" w:rsidP="00D27CB5">
      <w:pPr>
        <w:pStyle w:val="PL"/>
        <w:shd w:val="clear" w:color="auto" w:fill="E6E6E6"/>
      </w:pPr>
      <w:r w:rsidRPr="00E136FF">
        <w:tab/>
      </w:r>
      <w:r w:rsidRPr="00E136FF">
        <w:tab/>
        <w:t>}</w:t>
      </w:r>
    </w:p>
    <w:p w14:paraId="0529F8C6" w14:textId="77777777" w:rsidR="00D27CB5" w:rsidRPr="00E136FF" w:rsidRDefault="00D27CB5" w:rsidP="00D27CB5">
      <w:pPr>
        <w:pStyle w:val="PL"/>
        <w:shd w:val="clear" w:color="auto" w:fill="E6E6E6"/>
      </w:pPr>
      <w:r w:rsidRPr="00E136FF">
        <w:tab/>
        <w:t>},</w:t>
      </w:r>
    </w:p>
    <w:p w14:paraId="36396F2A" w14:textId="77777777" w:rsidR="00D27CB5" w:rsidRPr="00E136FF" w:rsidRDefault="00D27CB5" w:rsidP="00D27CB5">
      <w:pPr>
        <w:pStyle w:val="PL"/>
        <w:shd w:val="clear" w:color="auto" w:fill="E6E6E6"/>
      </w:pPr>
      <w:r w:rsidRPr="00E136FF">
        <w:tab/>
        <w:t>...</w:t>
      </w:r>
    </w:p>
    <w:p w14:paraId="546A70AE" w14:textId="77777777" w:rsidR="00D27CB5" w:rsidRPr="00E136FF" w:rsidRDefault="00D27CB5" w:rsidP="00D27CB5">
      <w:pPr>
        <w:pStyle w:val="PL"/>
        <w:shd w:val="clear" w:color="auto" w:fill="E6E6E6"/>
      </w:pPr>
      <w:r w:rsidRPr="00E136FF">
        <w:t>}</w:t>
      </w:r>
    </w:p>
    <w:p w14:paraId="1271958F" w14:textId="77777777" w:rsidR="00D27CB5" w:rsidRPr="00E136FF" w:rsidRDefault="00D27CB5" w:rsidP="00D27CB5">
      <w:pPr>
        <w:pStyle w:val="PL"/>
        <w:shd w:val="clear" w:color="auto" w:fill="E6E6E6"/>
      </w:pPr>
    </w:p>
    <w:p w14:paraId="2A835A54" w14:textId="77777777" w:rsidR="00D27CB5" w:rsidRPr="00E136FF" w:rsidRDefault="00D27CB5" w:rsidP="00D27CB5">
      <w:pPr>
        <w:pStyle w:val="PL"/>
        <w:shd w:val="clear" w:color="auto" w:fill="E6E6E6"/>
      </w:pPr>
      <w:r w:rsidRPr="00E136FF">
        <w:t>SecurityConfigHO-</w:t>
      </w:r>
      <w:proofErr w:type="gramStart"/>
      <w:r w:rsidRPr="00E136FF">
        <w:t>v1530 :</w:t>
      </w:r>
      <w:proofErr w:type="gramEnd"/>
      <w:r w:rsidRPr="00E136FF">
        <w:t>:=</w:t>
      </w:r>
      <w:r w:rsidRPr="00E136FF">
        <w:tab/>
      </w:r>
      <w:r w:rsidRPr="00E136FF">
        <w:tab/>
        <w:t>SEQUENCE {</w:t>
      </w:r>
    </w:p>
    <w:p w14:paraId="0C2D1805" w14:textId="77777777" w:rsidR="00D27CB5" w:rsidRPr="00E136FF" w:rsidRDefault="00D27CB5" w:rsidP="00D27CB5">
      <w:pPr>
        <w:pStyle w:val="PL"/>
        <w:shd w:val="clear" w:color="auto" w:fill="E6E6E6"/>
      </w:pPr>
      <w:r w:rsidRPr="00E136FF">
        <w:tab/>
      </w:r>
      <w:proofErr w:type="gramStart"/>
      <w:r w:rsidRPr="00E136FF">
        <w:t>handoverType-v1530</w:t>
      </w:r>
      <w:proofErr w:type="gramEnd"/>
      <w:r w:rsidRPr="00E136FF">
        <w:tab/>
      </w:r>
      <w:r w:rsidRPr="00E136FF">
        <w:tab/>
      </w:r>
      <w:r w:rsidRPr="00E136FF">
        <w:tab/>
      </w:r>
      <w:r w:rsidRPr="00E136FF">
        <w:tab/>
        <w:t>CHOICE {</w:t>
      </w:r>
    </w:p>
    <w:p w14:paraId="38FF2094" w14:textId="77777777" w:rsidR="00D27CB5" w:rsidRPr="00E136FF" w:rsidRDefault="00D27CB5" w:rsidP="00D27CB5">
      <w:pPr>
        <w:pStyle w:val="PL"/>
        <w:shd w:val="clear" w:color="auto" w:fill="E6E6E6"/>
      </w:pPr>
      <w:r w:rsidRPr="00E136FF">
        <w:tab/>
      </w:r>
      <w:r w:rsidRPr="00E136FF">
        <w:tab/>
      </w:r>
      <w:proofErr w:type="gramStart"/>
      <w:r w:rsidRPr="00E136FF">
        <w:t>intra5GC-r15</w:t>
      </w:r>
      <w:proofErr w:type="gramEnd"/>
      <w:r w:rsidRPr="00E136FF">
        <w:tab/>
      </w:r>
      <w:r w:rsidRPr="00E136FF">
        <w:tab/>
      </w:r>
      <w:r w:rsidRPr="00E136FF">
        <w:tab/>
      </w:r>
      <w:r w:rsidRPr="00E136FF">
        <w:tab/>
      </w:r>
      <w:r w:rsidRPr="00E136FF">
        <w:tab/>
      </w:r>
      <w:r w:rsidRPr="00E136FF">
        <w:tab/>
        <w:t>SEQUENCE {</w:t>
      </w:r>
    </w:p>
    <w:p w14:paraId="2E91A06A"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securityAlgorithmConfig-r15</w:t>
      </w:r>
      <w:proofErr w:type="gramEnd"/>
      <w:r w:rsidRPr="00E136FF">
        <w:tab/>
      </w:r>
      <w:r w:rsidRPr="00E136FF">
        <w:tab/>
      </w:r>
      <w:r w:rsidRPr="00E136FF">
        <w:tab/>
      </w:r>
      <w:proofErr w:type="spellStart"/>
      <w:r w:rsidRPr="00E136FF">
        <w:t>SecurityAlgorithmConfig</w:t>
      </w:r>
      <w:proofErr w:type="spellEnd"/>
      <w:r w:rsidRPr="00E136FF">
        <w:tab/>
      </w:r>
      <w:r w:rsidRPr="00E136FF">
        <w:tab/>
        <w:t>OPTIONAL,</w:t>
      </w:r>
      <w:r w:rsidRPr="00E136FF">
        <w:tab/>
        <w:t>-- Cond HO-</w:t>
      </w:r>
      <w:proofErr w:type="spellStart"/>
      <w:r w:rsidRPr="00E136FF">
        <w:t>toEUTRA</w:t>
      </w:r>
      <w:proofErr w:type="spellEnd"/>
    </w:p>
    <w:p w14:paraId="23C3C366"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keyChangeIndicator-r15</w:t>
      </w:r>
      <w:proofErr w:type="gramEnd"/>
      <w:r w:rsidRPr="00E136FF">
        <w:tab/>
      </w:r>
      <w:r w:rsidRPr="00E136FF">
        <w:tab/>
      </w:r>
      <w:r w:rsidRPr="00E136FF">
        <w:tab/>
      </w:r>
      <w:r w:rsidRPr="00E136FF">
        <w:tab/>
        <w:t>BOOLEAN,</w:t>
      </w:r>
    </w:p>
    <w:p w14:paraId="282BDF12"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nextHopChainingCount-r15</w:t>
      </w:r>
      <w:proofErr w:type="gramEnd"/>
      <w:r w:rsidRPr="00E136FF">
        <w:tab/>
      </w:r>
      <w:r w:rsidRPr="00E136FF">
        <w:tab/>
      </w:r>
      <w:r w:rsidRPr="00E136FF">
        <w:tab/>
      </w:r>
      <w:proofErr w:type="spellStart"/>
      <w:r w:rsidRPr="00E136FF">
        <w:t>NextHopChainingCount</w:t>
      </w:r>
      <w:proofErr w:type="spellEnd"/>
      <w:r w:rsidRPr="00E136FF">
        <w:t>,</w:t>
      </w:r>
    </w:p>
    <w:p w14:paraId="3619862A"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nas-Container-r15</w:t>
      </w:r>
      <w:proofErr w:type="gramEnd"/>
      <w:r w:rsidRPr="00E136FF">
        <w:tab/>
      </w:r>
      <w:r w:rsidRPr="00E136FF">
        <w:tab/>
      </w:r>
      <w:r w:rsidRPr="00E136FF">
        <w:tab/>
      </w:r>
      <w:r w:rsidRPr="00E136FF">
        <w:tab/>
      </w:r>
      <w:r w:rsidRPr="00E136FF">
        <w:tab/>
        <w:t>OCTET STRING</w:t>
      </w:r>
      <w:r w:rsidRPr="00E136FF">
        <w:tab/>
        <w:t>OPTIONAL</w:t>
      </w:r>
      <w:r w:rsidRPr="00E136FF">
        <w:tab/>
        <w:t>-- Need ON</w:t>
      </w:r>
    </w:p>
    <w:p w14:paraId="0C3CBDD2" w14:textId="77777777" w:rsidR="00D27CB5" w:rsidRPr="00E136FF" w:rsidRDefault="00D27CB5" w:rsidP="00D27CB5">
      <w:pPr>
        <w:pStyle w:val="PL"/>
        <w:shd w:val="clear" w:color="auto" w:fill="E6E6E6"/>
      </w:pPr>
      <w:r w:rsidRPr="00E136FF">
        <w:tab/>
      </w:r>
      <w:r w:rsidRPr="00E136FF">
        <w:tab/>
        <w:t>},</w:t>
      </w:r>
    </w:p>
    <w:p w14:paraId="114ADC7C" w14:textId="77777777" w:rsidR="00D27CB5" w:rsidRPr="00E136FF" w:rsidRDefault="00D27CB5" w:rsidP="00D27CB5">
      <w:pPr>
        <w:pStyle w:val="PL"/>
        <w:shd w:val="clear" w:color="auto" w:fill="E6E6E6"/>
      </w:pPr>
      <w:r w:rsidRPr="00E136FF">
        <w:tab/>
      </w:r>
      <w:r w:rsidRPr="00E136FF">
        <w:tab/>
      </w:r>
      <w:proofErr w:type="gramStart"/>
      <w:r w:rsidRPr="00E136FF">
        <w:t>fivegc-ToEPC-r15</w:t>
      </w:r>
      <w:proofErr w:type="gramEnd"/>
      <w:r w:rsidRPr="00E136FF">
        <w:tab/>
      </w:r>
      <w:r w:rsidRPr="00E136FF">
        <w:tab/>
      </w:r>
      <w:r w:rsidRPr="00E136FF">
        <w:tab/>
      </w:r>
      <w:r w:rsidRPr="00E136FF">
        <w:tab/>
      </w:r>
      <w:r w:rsidRPr="00E136FF">
        <w:tab/>
        <w:t>SEQUENCE {</w:t>
      </w:r>
    </w:p>
    <w:p w14:paraId="7FF9478D"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securityAlgorithmConfig-r15</w:t>
      </w:r>
      <w:proofErr w:type="gramEnd"/>
      <w:r w:rsidRPr="00E136FF">
        <w:tab/>
      </w:r>
      <w:r w:rsidRPr="00E136FF">
        <w:tab/>
      </w:r>
      <w:r w:rsidRPr="00E136FF">
        <w:tab/>
      </w:r>
      <w:proofErr w:type="spellStart"/>
      <w:r w:rsidRPr="00E136FF">
        <w:t>SecurityAlgorithmConfig</w:t>
      </w:r>
      <w:proofErr w:type="spellEnd"/>
      <w:r w:rsidRPr="00E136FF">
        <w:t>,</w:t>
      </w:r>
    </w:p>
    <w:p w14:paraId="193AE981"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nextHopChainingCount-r15</w:t>
      </w:r>
      <w:proofErr w:type="gramEnd"/>
      <w:r w:rsidRPr="00E136FF">
        <w:tab/>
      </w:r>
      <w:r w:rsidRPr="00E136FF">
        <w:tab/>
      </w:r>
      <w:r w:rsidRPr="00E136FF">
        <w:tab/>
      </w:r>
      <w:proofErr w:type="spellStart"/>
      <w:r w:rsidRPr="00E136FF">
        <w:t>NextHopChainingCount</w:t>
      </w:r>
      <w:proofErr w:type="spellEnd"/>
    </w:p>
    <w:p w14:paraId="041CC851" w14:textId="77777777" w:rsidR="00D27CB5" w:rsidRPr="00E136FF" w:rsidRDefault="00D27CB5" w:rsidP="00D27CB5">
      <w:pPr>
        <w:pStyle w:val="PL"/>
        <w:shd w:val="clear" w:color="auto" w:fill="E6E6E6"/>
      </w:pPr>
      <w:r w:rsidRPr="00E136FF">
        <w:tab/>
      </w:r>
      <w:r w:rsidRPr="00E136FF">
        <w:tab/>
        <w:t>},</w:t>
      </w:r>
    </w:p>
    <w:p w14:paraId="5F3D85B8" w14:textId="77777777" w:rsidR="00D27CB5" w:rsidRPr="00E136FF" w:rsidRDefault="00D27CB5" w:rsidP="00D27CB5">
      <w:pPr>
        <w:pStyle w:val="PL"/>
        <w:shd w:val="clear" w:color="auto" w:fill="E6E6E6"/>
      </w:pPr>
      <w:r w:rsidRPr="00E136FF">
        <w:tab/>
      </w:r>
      <w:r w:rsidRPr="00E136FF">
        <w:tab/>
      </w:r>
      <w:proofErr w:type="gramStart"/>
      <w:r w:rsidRPr="00E136FF">
        <w:t>epc-To5GC-r15</w:t>
      </w:r>
      <w:proofErr w:type="gramEnd"/>
      <w:r w:rsidRPr="00E136FF">
        <w:tab/>
      </w:r>
      <w:r w:rsidRPr="00E136FF">
        <w:tab/>
      </w:r>
      <w:r w:rsidRPr="00E136FF">
        <w:tab/>
      </w:r>
      <w:r w:rsidRPr="00E136FF">
        <w:tab/>
      </w:r>
      <w:r w:rsidRPr="00E136FF">
        <w:tab/>
        <w:t>SEQUENCE {</w:t>
      </w:r>
    </w:p>
    <w:p w14:paraId="563FC9D2"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securityAlgorithmConfig-r15</w:t>
      </w:r>
      <w:proofErr w:type="gramEnd"/>
      <w:r w:rsidRPr="00E136FF">
        <w:tab/>
      </w:r>
      <w:r w:rsidRPr="00E136FF">
        <w:tab/>
      </w:r>
      <w:proofErr w:type="spellStart"/>
      <w:r w:rsidRPr="00E136FF">
        <w:t>SecurityAlgorithmConfig</w:t>
      </w:r>
      <w:proofErr w:type="spellEnd"/>
      <w:r w:rsidRPr="00E136FF">
        <w:t>,</w:t>
      </w:r>
    </w:p>
    <w:p w14:paraId="682E5F4B" w14:textId="77777777" w:rsidR="00D27CB5" w:rsidRPr="00E136FF" w:rsidRDefault="00D27CB5" w:rsidP="00D27CB5">
      <w:pPr>
        <w:pStyle w:val="PL"/>
        <w:shd w:val="clear" w:color="auto" w:fill="E6E6E6"/>
      </w:pPr>
      <w:r w:rsidRPr="00E136FF">
        <w:tab/>
      </w:r>
      <w:r w:rsidRPr="00E136FF">
        <w:tab/>
      </w:r>
      <w:r w:rsidRPr="00E136FF">
        <w:tab/>
      </w:r>
      <w:proofErr w:type="gramStart"/>
      <w:r w:rsidRPr="00E136FF">
        <w:t>nas-Container-r15</w:t>
      </w:r>
      <w:proofErr w:type="gramEnd"/>
      <w:r w:rsidRPr="00E136FF">
        <w:tab/>
      </w:r>
      <w:r w:rsidRPr="00E136FF">
        <w:tab/>
      </w:r>
      <w:r w:rsidRPr="00E136FF">
        <w:tab/>
      </w:r>
      <w:r w:rsidRPr="00E136FF">
        <w:tab/>
        <w:t>OCTET STRING</w:t>
      </w:r>
    </w:p>
    <w:p w14:paraId="560AB090" w14:textId="77777777" w:rsidR="00D27CB5" w:rsidRPr="00E136FF" w:rsidRDefault="00D27CB5" w:rsidP="00D27CB5">
      <w:pPr>
        <w:pStyle w:val="PL"/>
        <w:shd w:val="clear" w:color="auto" w:fill="E6E6E6"/>
      </w:pPr>
      <w:r w:rsidRPr="00E136FF">
        <w:tab/>
      </w:r>
      <w:r w:rsidRPr="00E136FF">
        <w:tab/>
        <w:t>}</w:t>
      </w:r>
    </w:p>
    <w:p w14:paraId="732468DD" w14:textId="77777777" w:rsidR="00D27CB5" w:rsidRPr="00E136FF" w:rsidRDefault="00D27CB5" w:rsidP="00D27CB5">
      <w:pPr>
        <w:pStyle w:val="PL"/>
        <w:shd w:val="clear" w:color="auto" w:fill="E6E6E6"/>
      </w:pPr>
      <w:r w:rsidRPr="00E136FF">
        <w:tab/>
        <w:t>},</w:t>
      </w:r>
    </w:p>
    <w:p w14:paraId="56D7DD58" w14:textId="77777777" w:rsidR="00D27CB5" w:rsidRPr="00E136FF" w:rsidRDefault="00D27CB5" w:rsidP="00D27CB5">
      <w:pPr>
        <w:pStyle w:val="PL"/>
        <w:shd w:val="clear" w:color="auto" w:fill="E6E6E6"/>
      </w:pPr>
      <w:r w:rsidRPr="00E136FF">
        <w:tab/>
        <w:t>...</w:t>
      </w:r>
    </w:p>
    <w:p w14:paraId="32536AF0" w14:textId="77777777" w:rsidR="00D27CB5" w:rsidRPr="00E136FF" w:rsidRDefault="00D27CB5" w:rsidP="00D27CB5">
      <w:pPr>
        <w:pStyle w:val="PL"/>
        <w:shd w:val="clear" w:color="auto" w:fill="E6E6E6"/>
      </w:pPr>
      <w:r w:rsidRPr="00E136FF">
        <w:t>}</w:t>
      </w:r>
    </w:p>
    <w:p w14:paraId="453A373A" w14:textId="77777777" w:rsidR="00D27CB5" w:rsidRPr="00E136FF" w:rsidRDefault="00D27CB5" w:rsidP="00D27CB5">
      <w:pPr>
        <w:pStyle w:val="PL"/>
        <w:shd w:val="clear" w:color="auto" w:fill="E6E6E6"/>
      </w:pPr>
    </w:p>
    <w:p w14:paraId="65659531" w14:textId="77777777" w:rsidR="00D27CB5" w:rsidRPr="00E136FF" w:rsidRDefault="00D27CB5" w:rsidP="00D27CB5">
      <w:pPr>
        <w:pStyle w:val="PL"/>
        <w:shd w:val="clear" w:color="auto" w:fill="E6E6E6"/>
      </w:pPr>
      <w:r w:rsidRPr="00E136FF">
        <w:t>-- ASN1STOP</w:t>
      </w:r>
    </w:p>
    <w:p w14:paraId="051972F0" w14:textId="77777777" w:rsidR="00D27CB5" w:rsidRPr="00E136FF" w:rsidRDefault="00D27CB5" w:rsidP="00D27CB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7CB5" w:rsidRPr="00E136FF" w14:paraId="0DA1CA85" w14:textId="77777777" w:rsidTr="00802C68">
        <w:trPr>
          <w:cantSplit/>
          <w:tblHeader/>
        </w:trPr>
        <w:tc>
          <w:tcPr>
            <w:tcW w:w="9639" w:type="dxa"/>
          </w:tcPr>
          <w:p w14:paraId="3C5B1783" w14:textId="77777777" w:rsidR="00D27CB5" w:rsidRPr="00E136FF" w:rsidRDefault="00D27CB5" w:rsidP="00802C68">
            <w:pPr>
              <w:pStyle w:val="TAH"/>
              <w:rPr>
                <w:lang w:eastAsia="en-GB"/>
              </w:rPr>
            </w:pPr>
            <w:r w:rsidRPr="00E136FF">
              <w:rPr>
                <w:i/>
                <w:noProof/>
                <w:lang w:eastAsia="en-GB"/>
              </w:rPr>
              <w:lastRenderedPageBreak/>
              <w:t>RRCConnectionReconfiguration</w:t>
            </w:r>
            <w:r w:rsidRPr="00E136FF">
              <w:rPr>
                <w:iCs/>
                <w:noProof/>
                <w:lang w:eastAsia="en-GB"/>
              </w:rPr>
              <w:t xml:space="preserve"> field descriptions</w:t>
            </w:r>
          </w:p>
        </w:tc>
      </w:tr>
      <w:tr w:rsidR="00D27CB5" w:rsidRPr="00E136FF" w14:paraId="62208B82" w14:textId="77777777" w:rsidTr="00802C68">
        <w:trPr>
          <w:cantSplit/>
        </w:trPr>
        <w:tc>
          <w:tcPr>
            <w:tcW w:w="9639" w:type="dxa"/>
          </w:tcPr>
          <w:p w14:paraId="12E30033" w14:textId="77777777" w:rsidR="00D27CB5" w:rsidRPr="00E136FF" w:rsidRDefault="00D27CB5" w:rsidP="00802C68">
            <w:pPr>
              <w:pStyle w:val="TAL"/>
              <w:rPr>
                <w:b/>
                <w:bCs/>
                <w:i/>
                <w:noProof/>
                <w:lang w:eastAsia="en-GB"/>
              </w:rPr>
            </w:pPr>
            <w:r w:rsidRPr="00E136FF">
              <w:rPr>
                <w:b/>
                <w:bCs/>
                <w:i/>
                <w:noProof/>
                <w:lang w:eastAsia="en-GB"/>
              </w:rPr>
              <w:t>conditionalReconfiguration</w:t>
            </w:r>
          </w:p>
          <w:p w14:paraId="298B5AA1" w14:textId="77777777" w:rsidR="00D27CB5" w:rsidRPr="00E136FF" w:rsidRDefault="00D27CB5" w:rsidP="00802C68">
            <w:pPr>
              <w:pStyle w:val="TAL"/>
              <w:rPr>
                <w:b/>
                <w:bCs/>
                <w:i/>
                <w:noProof/>
                <w:lang w:eastAsia="en-GB"/>
              </w:rPr>
            </w:pPr>
            <w:r w:rsidRPr="00E136FF">
              <w:rPr>
                <w:lang w:eastAsia="en-GB"/>
              </w:rPr>
              <w:t>This field is used to configure the UE with a conditional reconfiguration</w:t>
            </w:r>
            <w:r w:rsidRPr="00E136FF">
              <w:rPr>
                <w:iCs/>
                <w:lang w:eastAsia="en-GB"/>
              </w:rPr>
              <w:t xml:space="preserve">. The reconfiguration is applied when the execution condition(s) is fulfilled. The field is absent if </w:t>
            </w:r>
            <w:r w:rsidRPr="00E136FF">
              <w:rPr>
                <w:i/>
                <w:iCs/>
                <w:lang w:eastAsia="en-GB"/>
              </w:rPr>
              <w:t>daps-HO</w:t>
            </w:r>
            <w:r w:rsidRPr="00E136FF">
              <w:rPr>
                <w:iCs/>
                <w:lang w:eastAsia="en-GB"/>
              </w:rPr>
              <w:t xml:space="preserve"> is configured for any DRB or if </w:t>
            </w:r>
            <w:proofErr w:type="spellStart"/>
            <w:r w:rsidRPr="00E136FF">
              <w:rPr>
                <w:i/>
                <w:iCs/>
                <w:lang w:eastAsia="en-GB"/>
              </w:rPr>
              <w:t>MobilityControlInfo</w:t>
            </w:r>
            <w:proofErr w:type="spellEnd"/>
            <w:r w:rsidRPr="00E136FF">
              <w:rPr>
                <w:iCs/>
                <w:lang w:eastAsia="en-GB"/>
              </w:rPr>
              <w:t xml:space="preserve"> is included in the </w:t>
            </w:r>
            <w:proofErr w:type="spellStart"/>
            <w:r w:rsidRPr="00E136FF">
              <w:rPr>
                <w:i/>
                <w:iCs/>
                <w:lang w:eastAsia="en-GB"/>
              </w:rPr>
              <w:t>RRCConnectionReconfiguration</w:t>
            </w:r>
            <w:proofErr w:type="spellEnd"/>
            <w:r w:rsidRPr="00E136FF">
              <w:rPr>
                <w:iCs/>
                <w:lang w:eastAsia="en-GB"/>
              </w:rPr>
              <w:t xml:space="preserve"> message. The </w:t>
            </w:r>
            <w:proofErr w:type="spellStart"/>
            <w:r w:rsidRPr="00E136FF">
              <w:rPr>
                <w:i/>
                <w:iCs/>
                <w:lang w:eastAsia="en-GB"/>
              </w:rPr>
              <w:t>conditionalReconfiguration</w:t>
            </w:r>
            <w:proofErr w:type="spellEnd"/>
            <w:r w:rsidRPr="00E136FF">
              <w:rPr>
                <w:iCs/>
                <w:lang w:eastAsia="en-GB"/>
              </w:rPr>
              <w:t xml:space="preserve"> is not configured in the </w:t>
            </w:r>
            <w:proofErr w:type="spellStart"/>
            <w:r w:rsidRPr="00E136FF">
              <w:rPr>
                <w:i/>
                <w:iCs/>
                <w:lang w:eastAsia="en-GB"/>
              </w:rPr>
              <w:t>RRCConnectionReconfiguration</w:t>
            </w:r>
            <w:proofErr w:type="spellEnd"/>
            <w:r w:rsidRPr="00E136FF">
              <w:rPr>
                <w:iCs/>
                <w:lang w:eastAsia="en-GB"/>
              </w:rPr>
              <w:t xml:space="preserve"> message included in a </w:t>
            </w:r>
            <w:proofErr w:type="spellStart"/>
            <w:r w:rsidRPr="00E136FF">
              <w:rPr>
                <w:i/>
                <w:iCs/>
                <w:lang w:eastAsia="en-GB"/>
              </w:rPr>
              <w:t>conditionalReconfiguration</w:t>
            </w:r>
            <w:proofErr w:type="spellEnd"/>
            <w:r w:rsidRPr="00E136FF">
              <w:rPr>
                <w:i/>
                <w:iCs/>
                <w:lang w:eastAsia="en-GB"/>
              </w:rPr>
              <w:t>.</w:t>
            </w:r>
          </w:p>
        </w:tc>
      </w:tr>
      <w:tr w:rsidR="00D27CB5" w:rsidRPr="00E136FF" w14:paraId="1C1D006E" w14:textId="77777777" w:rsidTr="00802C68">
        <w:trPr>
          <w:cantSplit/>
        </w:trPr>
        <w:tc>
          <w:tcPr>
            <w:tcW w:w="9639" w:type="dxa"/>
          </w:tcPr>
          <w:p w14:paraId="1594DCD6" w14:textId="77777777" w:rsidR="00D27CB5" w:rsidRPr="00E136FF" w:rsidRDefault="00D27CB5" w:rsidP="00802C68">
            <w:pPr>
              <w:pStyle w:val="TAL"/>
              <w:rPr>
                <w:b/>
                <w:bCs/>
                <w:i/>
                <w:noProof/>
                <w:lang w:eastAsia="zh-CN"/>
              </w:rPr>
            </w:pPr>
            <w:r w:rsidRPr="00E136FF">
              <w:rPr>
                <w:b/>
                <w:bCs/>
                <w:i/>
                <w:noProof/>
                <w:lang w:eastAsia="zh-CN"/>
              </w:rPr>
              <w:t>daps-SourceRelease</w:t>
            </w:r>
          </w:p>
          <w:p w14:paraId="0AE8B2B8" w14:textId="77777777" w:rsidR="00D27CB5" w:rsidRPr="00E136FF" w:rsidRDefault="00D27CB5" w:rsidP="00802C68">
            <w:pPr>
              <w:pStyle w:val="TAL"/>
              <w:rPr>
                <w:b/>
                <w:bCs/>
                <w:i/>
                <w:noProof/>
                <w:lang w:eastAsia="en-GB"/>
              </w:rPr>
            </w:pPr>
            <w:r w:rsidRPr="00E136FF">
              <w:rPr>
                <w:lang w:eastAsia="zh-CN"/>
              </w:rPr>
              <w:t xml:space="preserve">A one-shot field that indicates that the UE shall release the resources associated with source </w:t>
            </w:r>
            <w:proofErr w:type="spellStart"/>
            <w:r w:rsidRPr="00E136FF">
              <w:rPr>
                <w:lang w:eastAsia="zh-CN"/>
              </w:rPr>
              <w:t>PCell</w:t>
            </w:r>
            <w:proofErr w:type="spellEnd"/>
            <w:r w:rsidRPr="00E136FF">
              <w:rPr>
                <w:lang w:eastAsia="zh-CN"/>
              </w:rPr>
              <w:t xml:space="preserve"> at a DAPS HO, including reconfiguration of the PDCP entity to release DAPS.</w:t>
            </w:r>
          </w:p>
        </w:tc>
      </w:tr>
      <w:tr w:rsidR="00D27CB5" w:rsidRPr="00E136FF" w14:paraId="2F2B58CC" w14:textId="77777777" w:rsidTr="00802C68">
        <w:trPr>
          <w:cantSplit/>
        </w:trPr>
        <w:tc>
          <w:tcPr>
            <w:tcW w:w="9639" w:type="dxa"/>
          </w:tcPr>
          <w:p w14:paraId="1FA64FA8" w14:textId="77777777" w:rsidR="00D27CB5" w:rsidRPr="00E136FF" w:rsidRDefault="00D27CB5" w:rsidP="00802C68">
            <w:pPr>
              <w:pStyle w:val="TAL"/>
              <w:rPr>
                <w:b/>
                <w:bCs/>
                <w:i/>
                <w:noProof/>
                <w:lang w:eastAsia="en-GB"/>
              </w:rPr>
            </w:pPr>
            <w:r w:rsidRPr="00E136FF">
              <w:rPr>
                <w:b/>
                <w:bCs/>
                <w:i/>
                <w:noProof/>
                <w:lang w:eastAsia="en-GB"/>
              </w:rPr>
              <w:t>dedicatedInfoNASList</w:t>
            </w:r>
          </w:p>
          <w:p w14:paraId="4A4AB5C0" w14:textId="77777777" w:rsidR="00D27CB5" w:rsidRPr="00E136FF" w:rsidRDefault="00D27CB5" w:rsidP="00802C68">
            <w:pPr>
              <w:pStyle w:val="TAL"/>
              <w:rPr>
                <w:lang w:eastAsia="en-GB"/>
              </w:rPr>
            </w:pPr>
            <w:r w:rsidRPr="00E136FF">
              <w:rPr>
                <w:lang w:eastAsia="en-GB"/>
              </w:rPr>
              <w:t>This field is used to transfer</w:t>
            </w:r>
            <w:r w:rsidRPr="00E136FF">
              <w:rPr>
                <w:iCs/>
                <w:lang w:eastAsia="en-GB"/>
              </w:rPr>
              <w:t xml:space="preserve"> UE specific NAS layer information between the network and the UE. The RRC layer is transparent for each PDU in the list. If </w:t>
            </w:r>
            <w:r w:rsidRPr="00E136FF">
              <w:rPr>
                <w:i/>
                <w:iCs/>
                <w:lang w:eastAsia="en-GB"/>
              </w:rPr>
              <w:t>dedicatedInfoNASList-r15</w:t>
            </w:r>
            <w:r w:rsidRPr="00E136FF">
              <w:rPr>
                <w:iCs/>
                <w:lang w:eastAsia="en-GB"/>
              </w:rPr>
              <w:t xml:space="preserve"> is present, UE shall ignore the </w:t>
            </w:r>
            <w:proofErr w:type="spellStart"/>
            <w:r w:rsidRPr="00E136FF">
              <w:rPr>
                <w:i/>
                <w:iCs/>
                <w:lang w:eastAsia="en-GB"/>
              </w:rPr>
              <w:t>dedicatedInfoNASList</w:t>
            </w:r>
            <w:proofErr w:type="spellEnd"/>
            <w:r w:rsidRPr="00E136FF">
              <w:rPr>
                <w:iCs/>
                <w:lang w:eastAsia="en-GB"/>
              </w:rPr>
              <w:t xml:space="preserve"> (without suffix).</w:t>
            </w:r>
          </w:p>
        </w:tc>
      </w:tr>
      <w:tr w:rsidR="00D27CB5" w:rsidRPr="00E136FF" w14:paraId="7EF08175" w14:textId="77777777" w:rsidTr="00802C68">
        <w:trPr>
          <w:cantSplit/>
        </w:trPr>
        <w:tc>
          <w:tcPr>
            <w:tcW w:w="9639" w:type="dxa"/>
          </w:tcPr>
          <w:p w14:paraId="2CFA5FFB" w14:textId="77777777" w:rsidR="00D27CB5" w:rsidRPr="00E136FF" w:rsidRDefault="00D27CB5" w:rsidP="00802C68">
            <w:pPr>
              <w:keepNext/>
              <w:keepLines/>
              <w:spacing w:after="0"/>
              <w:rPr>
                <w:rFonts w:ascii="Arial" w:hAnsi="Arial"/>
                <w:b/>
                <w:i/>
                <w:sz w:val="18"/>
                <w:lang w:eastAsia="en-GB"/>
              </w:rPr>
            </w:pPr>
            <w:proofErr w:type="spellStart"/>
            <w:r w:rsidRPr="00E136FF">
              <w:rPr>
                <w:rFonts w:ascii="Arial" w:hAnsi="Arial"/>
                <w:b/>
                <w:i/>
                <w:sz w:val="18"/>
                <w:lang w:eastAsia="en-GB"/>
              </w:rPr>
              <w:t>endc-ReleaseAndAdd</w:t>
            </w:r>
            <w:proofErr w:type="spellEnd"/>
          </w:p>
          <w:p w14:paraId="1C40D9CE" w14:textId="77777777" w:rsidR="00D27CB5" w:rsidRPr="00E136FF" w:rsidRDefault="00D27CB5" w:rsidP="00802C68">
            <w:pPr>
              <w:keepNext/>
              <w:keepLines/>
              <w:spacing w:after="0"/>
              <w:rPr>
                <w:rFonts w:ascii="Arial" w:hAnsi="Arial"/>
                <w:b/>
                <w:bCs/>
                <w:i/>
                <w:noProof/>
                <w:sz w:val="18"/>
                <w:lang w:eastAsia="en-GB"/>
              </w:rPr>
            </w:pPr>
            <w:r w:rsidRPr="00E136FF">
              <w:rPr>
                <w:rFonts w:ascii="Arial" w:hAnsi="Arial"/>
                <w:sz w:val="18"/>
                <w:lang w:eastAsia="en-GB"/>
              </w:rPr>
              <w:t>A one-shot field indicating whether</w:t>
            </w:r>
            <w:r w:rsidRPr="00E136FF">
              <w:rPr>
                <w:lang w:eastAsia="en-GB"/>
              </w:rPr>
              <w:t xml:space="preserve"> </w:t>
            </w:r>
            <w:r w:rsidRPr="00E136FF">
              <w:rPr>
                <w:rFonts w:ascii="Arial" w:hAnsi="Arial"/>
                <w:sz w:val="18"/>
                <w:lang w:eastAsia="en-GB"/>
              </w:rPr>
              <w:t xml:space="preserve">the UE simultaneously releases and adds all the NR SCG related configuration within </w:t>
            </w:r>
            <w:proofErr w:type="spellStart"/>
            <w:r w:rsidRPr="00E136FF">
              <w:rPr>
                <w:rFonts w:ascii="Arial" w:hAnsi="Arial"/>
                <w:i/>
                <w:sz w:val="18"/>
                <w:lang w:eastAsia="en-GB"/>
              </w:rPr>
              <w:t>nr-Config</w:t>
            </w:r>
            <w:proofErr w:type="spellEnd"/>
            <w:r w:rsidRPr="00E136FF">
              <w:rPr>
                <w:rFonts w:ascii="Arial" w:hAnsi="Arial"/>
                <w:sz w:val="18"/>
                <w:lang w:eastAsia="en-GB"/>
              </w:rPr>
              <w:t xml:space="preserve">, i.e. the configuration set by the </w:t>
            </w:r>
            <w:r w:rsidRPr="00E136FF">
              <w:rPr>
                <w:rFonts w:ascii="Arial" w:hAnsi="Arial"/>
                <w:bCs/>
                <w:noProof/>
                <w:sz w:val="18"/>
                <w:lang w:eastAsia="en-GB"/>
              </w:rPr>
              <w:t xml:space="preserve">NR </w:t>
            </w:r>
            <w:r w:rsidRPr="00E136FF">
              <w:rPr>
                <w:rFonts w:ascii="Arial" w:hAnsi="Arial"/>
                <w:bCs/>
                <w:i/>
                <w:noProof/>
                <w:sz w:val="18"/>
                <w:lang w:eastAsia="en-GB"/>
              </w:rPr>
              <w:t>RRCReconfiguration</w:t>
            </w:r>
            <w:r w:rsidRPr="00E136FF">
              <w:rPr>
                <w:rFonts w:ascii="Arial" w:hAnsi="Arial"/>
                <w:bCs/>
                <w:noProof/>
                <w:sz w:val="18"/>
                <w:lang w:eastAsia="en-GB"/>
              </w:rPr>
              <w:t xml:space="preserve"> message (e.g. </w:t>
            </w:r>
            <w:proofErr w:type="spellStart"/>
            <w:r w:rsidRPr="00E136FF">
              <w:rPr>
                <w:rFonts w:ascii="Arial" w:hAnsi="Arial"/>
                <w:i/>
                <w:sz w:val="18"/>
                <w:lang w:eastAsia="zh-CN"/>
              </w:rPr>
              <w:t>secondaryCellGroup</w:t>
            </w:r>
            <w:proofErr w:type="spellEnd"/>
            <w:r w:rsidRPr="00E136FF">
              <w:rPr>
                <w:rFonts w:ascii="Arial" w:hAnsi="Arial"/>
                <w:i/>
                <w:sz w:val="18"/>
                <w:lang w:eastAsia="zh-CN"/>
              </w:rPr>
              <w:t>, SRB3</w:t>
            </w:r>
            <w:r w:rsidRPr="00E136FF">
              <w:rPr>
                <w:rFonts w:ascii="Arial" w:hAnsi="Arial"/>
                <w:sz w:val="18"/>
                <w:lang w:eastAsia="zh-CN"/>
              </w:rPr>
              <w:t xml:space="preserve"> and </w:t>
            </w:r>
            <w:proofErr w:type="spellStart"/>
            <w:r w:rsidRPr="00E136FF">
              <w:rPr>
                <w:rFonts w:ascii="Arial" w:hAnsi="Arial"/>
                <w:i/>
                <w:sz w:val="18"/>
                <w:lang w:eastAsia="zh-CN"/>
              </w:rPr>
              <w:t>measConfig</w:t>
            </w:r>
            <w:proofErr w:type="spellEnd"/>
            <w:r w:rsidRPr="00E136FF">
              <w:rPr>
                <w:rFonts w:ascii="Arial" w:hAnsi="Arial"/>
                <w:i/>
                <w:sz w:val="18"/>
                <w:lang w:eastAsia="zh-CN"/>
              </w:rPr>
              <w:t>)</w:t>
            </w:r>
            <w:r w:rsidRPr="00E136FF">
              <w:rPr>
                <w:rFonts w:ascii="Arial" w:hAnsi="Arial"/>
                <w:sz w:val="18"/>
                <w:lang w:eastAsia="en-GB"/>
              </w:rPr>
              <w:t>.</w:t>
            </w:r>
          </w:p>
        </w:tc>
      </w:tr>
      <w:tr w:rsidR="00D27CB5" w:rsidRPr="00E136FF" w14:paraId="0791F6E1" w14:textId="77777777" w:rsidTr="00802C68">
        <w:trPr>
          <w:cantSplit/>
        </w:trPr>
        <w:tc>
          <w:tcPr>
            <w:tcW w:w="9639" w:type="dxa"/>
          </w:tcPr>
          <w:p w14:paraId="6BA36C99" w14:textId="77777777" w:rsidR="00D27CB5" w:rsidRPr="00E136FF" w:rsidRDefault="00D27CB5" w:rsidP="00802C68">
            <w:pPr>
              <w:pStyle w:val="TAL"/>
              <w:rPr>
                <w:b/>
                <w:bCs/>
                <w:i/>
                <w:noProof/>
                <w:lang w:eastAsia="en-GB"/>
              </w:rPr>
            </w:pPr>
            <w:r w:rsidRPr="00E136FF">
              <w:rPr>
                <w:b/>
                <w:bCs/>
                <w:i/>
                <w:noProof/>
                <w:lang w:eastAsia="en-GB"/>
              </w:rPr>
              <w:t>fullConfig</w:t>
            </w:r>
          </w:p>
          <w:p w14:paraId="778A169A" w14:textId="77777777" w:rsidR="00D27CB5" w:rsidRPr="00E136FF" w:rsidRDefault="00D27CB5" w:rsidP="00802C68">
            <w:pPr>
              <w:pStyle w:val="TAL"/>
              <w:rPr>
                <w:bCs/>
                <w:noProof/>
                <w:lang w:eastAsia="en-GB"/>
              </w:rPr>
            </w:pPr>
            <w:r w:rsidRPr="00E136FF">
              <w:rPr>
                <w:bCs/>
                <w:noProof/>
                <w:lang w:eastAsia="en-GB"/>
              </w:rPr>
              <w:t xml:space="preserve">Indicates the full configuration option is applicable for the RRC Connection Reconfiguration message for intra-system intra-RAT handover. For inter-RAT handover from NR to E-UTRA, </w:t>
            </w:r>
            <w:r w:rsidRPr="00E136FF">
              <w:rPr>
                <w:bCs/>
                <w:i/>
                <w:noProof/>
                <w:lang w:eastAsia="en-GB"/>
              </w:rPr>
              <w:t>fullConfig</w:t>
            </w:r>
            <w:r w:rsidRPr="00E136FF">
              <w:rPr>
                <w:bCs/>
                <w:noProof/>
                <w:lang w:eastAsia="en-GB"/>
              </w:rPr>
              <w:t xml:space="preserve"> indicates whether or not delta signalling of SDAP/PDCP from source RAT is applicable.</w:t>
            </w:r>
            <w:r w:rsidRPr="00E136FF">
              <w:rPr>
                <w:rFonts w:cs="Arial"/>
                <w:bCs/>
                <w:noProof/>
                <w:lang w:eastAsia="en-GB"/>
              </w:rPr>
              <w:t xml:space="preserve"> This field is absent when the </w:t>
            </w:r>
            <w:r w:rsidRPr="00E136FF">
              <w:rPr>
                <w:rFonts w:cs="Arial"/>
                <w:bCs/>
                <w:i/>
                <w:noProof/>
                <w:lang w:eastAsia="en-GB"/>
              </w:rPr>
              <w:t>RRCConnectionReconfiguration</w:t>
            </w:r>
            <w:r w:rsidRPr="00E136FF">
              <w:rPr>
                <w:rFonts w:cs="Arial"/>
                <w:bCs/>
                <w:noProof/>
                <w:lang w:eastAsia="en-GB"/>
              </w:rPr>
              <w:t xml:space="preserve"> message is generated by the E-UTRA SCG.</w:t>
            </w:r>
          </w:p>
        </w:tc>
      </w:tr>
      <w:tr w:rsidR="00D27CB5" w:rsidRPr="00E136FF" w14:paraId="35F85F9C" w14:textId="77777777" w:rsidTr="00802C68">
        <w:trPr>
          <w:cantSplit/>
        </w:trPr>
        <w:tc>
          <w:tcPr>
            <w:tcW w:w="9639" w:type="dxa"/>
          </w:tcPr>
          <w:p w14:paraId="05B8BCA1" w14:textId="77777777" w:rsidR="00D27CB5" w:rsidRPr="00E136FF" w:rsidRDefault="00D27CB5" w:rsidP="00802C68">
            <w:pPr>
              <w:pStyle w:val="TAL"/>
              <w:rPr>
                <w:b/>
                <w:bCs/>
                <w:i/>
                <w:noProof/>
                <w:lang w:eastAsia="en-GB"/>
              </w:rPr>
            </w:pPr>
            <w:r w:rsidRPr="00E136FF">
              <w:rPr>
                <w:b/>
                <w:bCs/>
                <w:i/>
                <w:noProof/>
                <w:lang w:eastAsia="en-GB"/>
              </w:rPr>
              <w:t>keyChangeIndicator</w:t>
            </w:r>
          </w:p>
          <w:p w14:paraId="1B292A62" w14:textId="77777777" w:rsidR="00D27CB5" w:rsidRPr="00E136FF" w:rsidRDefault="00D27CB5" w:rsidP="00802C68">
            <w:pPr>
              <w:pStyle w:val="TAL"/>
              <w:rPr>
                <w:bCs/>
                <w:noProof/>
                <w:lang w:eastAsia="en-GB"/>
              </w:rPr>
            </w:pPr>
            <w:r w:rsidRPr="00E136FF">
              <w:rPr>
                <w:bCs/>
                <w:noProof/>
                <w:lang w:eastAsia="en-GB"/>
              </w:rPr>
              <w:t>If UE is connected to EPC, true is used only in an intra-cell handover when a K</w:t>
            </w:r>
            <w:r w:rsidRPr="00E136FF">
              <w:rPr>
                <w:bCs/>
                <w:noProof/>
                <w:vertAlign w:val="subscript"/>
                <w:lang w:eastAsia="en-GB"/>
              </w:rPr>
              <w:t>eNB</w:t>
            </w:r>
            <w:r w:rsidRPr="00E136FF">
              <w:rPr>
                <w:bCs/>
                <w:noProof/>
                <w:lang w:eastAsia="en-GB"/>
              </w:rPr>
              <w:t xml:space="preserve"> key is derived from a K</w:t>
            </w:r>
            <w:r w:rsidRPr="00E136FF">
              <w:rPr>
                <w:bCs/>
                <w:noProof/>
                <w:vertAlign w:val="subscript"/>
                <w:lang w:eastAsia="en-GB"/>
              </w:rPr>
              <w:t>ASME</w:t>
            </w:r>
            <w:r w:rsidRPr="00E136FF">
              <w:rPr>
                <w:bCs/>
                <w:noProof/>
                <w:lang w:eastAsia="en-GB"/>
              </w:rPr>
              <w:t xml:space="preserve"> key taken into use through the latest successful NAS SMC procedure, as described in TS 33.401 [32] for K</w:t>
            </w:r>
            <w:r w:rsidRPr="00E136FF">
              <w:rPr>
                <w:bCs/>
                <w:noProof/>
                <w:vertAlign w:val="subscript"/>
                <w:lang w:eastAsia="en-GB"/>
              </w:rPr>
              <w:t>eNB</w:t>
            </w:r>
            <w:r w:rsidRPr="00E136FF">
              <w:rPr>
                <w:bCs/>
                <w:noProof/>
                <w:lang w:eastAsia="en-GB"/>
              </w:rPr>
              <w:t xml:space="preserve"> re-keying. false is used in an intra-LTE handover when the new K</w:t>
            </w:r>
            <w:r w:rsidRPr="00E136FF">
              <w:rPr>
                <w:bCs/>
                <w:noProof/>
                <w:vertAlign w:val="subscript"/>
                <w:lang w:eastAsia="en-GB"/>
              </w:rPr>
              <w:t>eNB</w:t>
            </w:r>
            <w:r w:rsidRPr="00E136FF">
              <w:rPr>
                <w:bCs/>
                <w:noProof/>
                <w:lang w:eastAsia="en-GB"/>
              </w:rPr>
              <w:t xml:space="preserve"> key is obtained from the current K</w:t>
            </w:r>
            <w:r w:rsidRPr="00E136FF">
              <w:rPr>
                <w:bCs/>
                <w:noProof/>
                <w:vertAlign w:val="subscript"/>
                <w:lang w:eastAsia="en-GB"/>
              </w:rPr>
              <w:t>eNB</w:t>
            </w:r>
            <w:r w:rsidRPr="00E136FF">
              <w:rPr>
                <w:bCs/>
                <w:noProof/>
                <w:lang w:eastAsia="en-GB"/>
              </w:rPr>
              <w:t xml:space="preserve"> key or from the NH as described in TS 33.401 [32].</w:t>
            </w:r>
          </w:p>
          <w:p w14:paraId="154BA66E" w14:textId="77777777" w:rsidR="00D27CB5" w:rsidRPr="00E136FF" w:rsidRDefault="00D27CB5" w:rsidP="00802C68">
            <w:pPr>
              <w:pStyle w:val="TAL"/>
              <w:rPr>
                <w:bCs/>
                <w:noProof/>
                <w:lang w:eastAsia="en-GB"/>
              </w:rPr>
            </w:pPr>
            <w:r w:rsidRPr="00E136FF">
              <w:rPr>
                <w:bCs/>
                <w:noProof/>
                <w:lang w:eastAsia="en-GB"/>
              </w:rPr>
              <w:t>If UE is connected to 5GC, with keyChangeIndicator-r15, true is used in an intra-cell handover when a K</w:t>
            </w:r>
            <w:r w:rsidRPr="00E136FF">
              <w:rPr>
                <w:bCs/>
                <w:noProof/>
                <w:vertAlign w:val="subscript"/>
                <w:lang w:eastAsia="en-GB"/>
              </w:rPr>
              <w:t>eNB</w:t>
            </w:r>
            <w:r w:rsidRPr="00E136FF">
              <w:rPr>
                <w:bCs/>
                <w:noProof/>
                <w:lang w:eastAsia="en-GB"/>
              </w:rPr>
              <w:t xml:space="preserve"> key is derived from a K</w:t>
            </w:r>
            <w:r w:rsidRPr="00E136FF">
              <w:rPr>
                <w:bCs/>
                <w:noProof/>
                <w:vertAlign w:val="subscript"/>
                <w:lang w:eastAsia="en-GB"/>
              </w:rPr>
              <w:t>AMF</w:t>
            </w:r>
            <w:r w:rsidRPr="00E136FF">
              <w:rPr>
                <w:bCs/>
                <w:noProof/>
                <w:lang w:eastAsia="en-GB"/>
              </w:rPr>
              <w:t xml:space="preserve"> key taken into use through the latest successful NAS SMC procedure, as described in TS 33.501 [86] for K</w:t>
            </w:r>
            <w:r w:rsidRPr="00E136FF">
              <w:rPr>
                <w:bCs/>
                <w:noProof/>
                <w:vertAlign w:val="subscript"/>
                <w:lang w:eastAsia="en-GB"/>
              </w:rPr>
              <w:t>eNB</w:t>
            </w:r>
            <w:r w:rsidRPr="00E136FF">
              <w:rPr>
                <w:bCs/>
                <w:noProof/>
                <w:lang w:eastAsia="en-GB"/>
              </w:rPr>
              <w:t xml:space="preserve"> re-keying.</w:t>
            </w:r>
          </w:p>
          <w:p w14:paraId="123C7F9D" w14:textId="77777777" w:rsidR="00D27CB5" w:rsidRPr="00E136FF" w:rsidRDefault="00D27CB5" w:rsidP="00802C68">
            <w:pPr>
              <w:pStyle w:val="TAL"/>
              <w:rPr>
                <w:bCs/>
                <w:noProof/>
                <w:lang w:eastAsia="en-GB"/>
              </w:rPr>
            </w:pPr>
            <w:r w:rsidRPr="00E136FF">
              <w:rPr>
                <w:bCs/>
                <w:noProof/>
                <w:lang w:eastAsia="en-GB"/>
              </w:rPr>
              <w:t>False is used for intra-system handover when the new K</w:t>
            </w:r>
            <w:r w:rsidRPr="00E136FF">
              <w:rPr>
                <w:bCs/>
                <w:noProof/>
                <w:vertAlign w:val="subscript"/>
                <w:lang w:eastAsia="en-GB"/>
              </w:rPr>
              <w:t>eNB</w:t>
            </w:r>
            <w:r w:rsidRPr="00E136FF">
              <w:rPr>
                <w:bCs/>
                <w:noProof/>
                <w:lang w:eastAsia="en-GB"/>
              </w:rPr>
              <w:t xml:space="preserve"> key is obtained from the current K</w:t>
            </w:r>
            <w:r w:rsidRPr="00E136FF">
              <w:rPr>
                <w:bCs/>
                <w:noProof/>
                <w:vertAlign w:val="subscript"/>
                <w:lang w:eastAsia="en-GB"/>
              </w:rPr>
              <w:t>eNB</w:t>
            </w:r>
            <w:r w:rsidRPr="00E136FF">
              <w:rPr>
                <w:bCs/>
                <w:noProof/>
                <w:lang w:eastAsia="en-GB"/>
              </w:rPr>
              <w:t xml:space="preserve"> key or from the NH as described in TS 33.501 [86]. True is also used in NG based handover procedure with K</w:t>
            </w:r>
            <w:r w:rsidRPr="00E136FF">
              <w:rPr>
                <w:bCs/>
                <w:noProof/>
                <w:vertAlign w:val="subscript"/>
                <w:lang w:eastAsia="en-GB"/>
              </w:rPr>
              <w:t>AMF</w:t>
            </w:r>
            <w:r w:rsidRPr="00E136FF">
              <w:rPr>
                <w:bCs/>
                <w:noProof/>
                <w:lang w:eastAsia="en-GB"/>
              </w:rPr>
              <w:t xml:space="preserve"> change, when a K</w:t>
            </w:r>
            <w:r w:rsidRPr="00E136FF">
              <w:rPr>
                <w:bCs/>
                <w:noProof/>
                <w:vertAlign w:val="subscript"/>
                <w:lang w:eastAsia="en-GB"/>
              </w:rPr>
              <w:t>eNB</w:t>
            </w:r>
            <w:r w:rsidRPr="00E136FF">
              <w:rPr>
                <w:bCs/>
                <w:noProof/>
                <w:lang w:eastAsia="en-GB"/>
              </w:rPr>
              <w:t xml:space="preserve"> key is derived from the new K</w:t>
            </w:r>
            <w:r w:rsidRPr="00E136FF">
              <w:rPr>
                <w:bCs/>
                <w:noProof/>
                <w:vertAlign w:val="subscript"/>
                <w:lang w:eastAsia="en-GB"/>
              </w:rPr>
              <w:t>AMF</w:t>
            </w:r>
            <w:r w:rsidRPr="00E136FF">
              <w:rPr>
                <w:bCs/>
                <w:noProof/>
                <w:lang w:eastAsia="en-GB"/>
              </w:rPr>
              <w:t xml:space="preserve"> key as described in TS 33.501 [86].</w:t>
            </w:r>
          </w:p>
        </w:tc>
      </w:tr>
      <w:tr w:rsidR="00D27CB5" w:rsidRPr="00E136FF" w14:paraId="00672CD7" w14:textId="77777777" w:rsidTr="00802C68">
        <w:trPr>
          <w:cantSplit/>
        </w:trPr>
        <w:tc>
          <w:tcPr>
            <w:tcW w:w="9639" w:type="dxa"/>
          </w:tcPr>
          <w:p w14:paraId="1478B8A5" w14:textId="77777777" w:rsidR="00D27CB5" w:rsidRPr="00E136FF" w:rsidRDefault="00D27CB5" w:rsidP="00802C68">
            <w:pPr>
              <w:pStyle w:val="TAL"/>
              <w:rPr>
                <w:b/>
                <w:bCs/>
                <w:i/>
                <w:noProof/>
                <w:lang w:eastAsia="en-GB"/>
              </w:rPr>
            </w:pPr>
            <w:r w:rsidRPr="00E136FF">
              <w:rPr>
                <w:b/>
                <w:bCs/>
                <w:i/>
                <w:noProof/>
                <w:lang w:eastAsia="en-GB"/>
              </w:rPr>
              <w:t>lwa-Configuration</w:t>
            </w:r>
          </w:p>
          <w:p w14:paraId="765044AA" w14:textId="77777777" w:rsidR="00D27CB5" w:rsidRPr="00E136FF" w:rsidRDefault="00D27CB5" w:rsidP="00802C68">
            <w:pPr>
              <w:pStyle w:val="TAL"/>
              <w:rPr>
                <w:b/>
                <w:bCs/>
                <w:i/>
                <w:noProof/>
                <w:lang w:eastAsia="en-GB"/>
              </w:rPr>
            </w:pPr>
            <w:r w:rsidRPr="00E136FF">
              <w:rPr>
                <w:bCs/>
                <w:noProof/>
                <w:lang w:eastAsia="en-GB"/>
              </w:rPr>
              <w:t xml:space="preserve">This field is used to provide parameters for LWA configuration. </w:t>
            </w:r>
            <w:r w:rsidRPr="00E136FF">
              <w:t xml:space="preserve">E-UTRAN does not simultaneously configure LWA </w:t>
            </w:r>
            <w:r w:rsidRPr="00E136FF">
              <w:rPr>
                <w:lang w:eastAsia="zh-CN"/>
              </w:rPr>
              <w:t>with</w:t>
            </w:r>
            <w:r w:rsidRPr="00E136FF">
              <w:t xml:space="preserve"> DC</w:t>
            </w:r>
            <w:r w:rsidRPr="00E136FF">
              <w:rPr>
                <w:lang w:eastAsia="zh-CN"/>
              </w:rPr>
              <w:t>, LWIP or RCLWI</w:t>
            </w:r>
            <w:r w:rsidRPr="00E136FF">
              <w:t xml:space="preserve"> for a UE.</w:t>
            </w:r>
          </w:p>
        </w:tc>
      </w:tr>
      <w:tr w:rsidR="00D27CB5" w:rsidRPr="00E136FF" w14:paraId="2C62ACBB" w14:textId="77777777" w:rsidTr="00802C68">
        <w:trPr>
          <w:cantSplit/>
        </w:trPr>
        <w:tc>
          <w:tcPr>
            <w:tcW w:w="9639" w:type="dxa"/>
          </w:tcPr>
          <w:p w14:paraId="112FE9FB" w14:textId="77777777" w:rsidR="00D27CB5" w:rsidRPr="00E136FF" w:rsidRDefault="00D27CB5" w:rsidP="00802C68">
            <w:pPr>
              <w:pStyle w:val="TAL"/>
              <w:rPr>
                <w:b/>
                <w:bCs/>
                <w:i/>
                <w:noProof/>
                <w:lang w:eastAsia="en-GB"/>
              </w:rPr>
            </w:pPr>
            <w:r w:rsidRPr="00E136FF">
              <w:rPr>
                <w:b/>
                <w:bCs/>
                <w:i/>
                <w:noProof/>
                <w:lang w:eastAsia="en-GB"/>
              </w:rPr>
              <w:t>lwip-Configuration</w:t>
            </w:r>
          </w:p>
          <w:p w14:paraId="76300CA9" w14:textId="77777777" w:rsidR="00D27CB5" w:rsidRPr="00E136FF" w:rsidRDefault="00D27CB5" w:rsidP="00802C68">
            <w:pPr>
              <w:pStyle w:val="TAL"/>
              <w:rPr>
                <w:b/>
                <w:bCs/>
                <w:i/>
                <w:noProof/>
                <w:lang w:eastAsia="en-GB"/>
              </w:rPr>
            </w:pPr>
            <w:r w:rsidRPr="00E136FF">
              <w:rPr>
                <w:bCs/>
                <w:noProof/>
                <w:lang w:eastAsia="en-GB"/>
              </w:rPr>
              <w:t>This field is used to provide parameters for LWIP configuration.</w:t>
            </w:r>
            <w:r w:rsidRPr="00E136FF">
              <w:t xml:space="preserve"> </w:t>
            </w:r>
            <w:bookmarkStart w:id="22" w:name="OLE_LINK208"/>
            <w:bookmarkStart w:id="23" w:name="OLE_LINK209"/>
            <w:r w:rsidRPr="00E136FF">
              <w:t>E-UTRAN does not simultaneously configure LW</w:t>
            </w:r>
            <w:r w:rsidRPr="00E136FF">
              <w:rPr>
                <w:lang w:eastAsia="zh-CN"/>
              </w:rPr>
              <w:t>IP</w:t>
            </w:r>
            <w:r w:rsidRPr="00E136FF">
              <w:t xml:space="preserve"> </w:t>
            </w:r>
            <w:r w:rsidRPr="00E136FF">
              <w:rPr>
                <w:lang w:eastAsia="zh-CN"/>
              </w:rPr>
              <w:t>with DC,</w:t>
            </w:r>
            <w:r w:rsidRPr="00E136FF">
              <w:t xml:space="preserve"> </w:t>
            </w:r>
            <w:r w:rsidRPr="00E136FF">
              <w:rPr>
                <w:lang w:eastAsia="zh-CN"/>
              </w:rPr>
              <w:t>LWA or RCLWI</w:t>
            </w:r>
            <w:r w:rsidRPr="00E136FF">
              <w:t xml:space="preserve"> for a UE.</w:t>
            </w:r>
            <w:bookmarkEnd w:id="22"/>
            <w:bookmarkEnd w:id="23"/>
          </w:p>
        </w:tc>
      </w:tr>
      <w:tr w:rsidR="00D27CB5" w:rsidRPr="00E136FF" w14:paraId="31CFD04E" w14:textId="77777777" w:rsidTr="00802C68">
        <w:trPr>
          <w:cantSplit/>
        </w:trPr>
        <w:tc>
          <w:tcPr>
            <w:tcW w:w="9639" w:type="dxa"/>
          </w:tcPr>
          <w:p w14:paraId="60895F38" w14:textId="77777777" w:rsidR="00D27CB5" w:rsidRPr="00E136FF" w:rsidRDefault="00D27CB5" w:rsidP="00802C68">
            <w:pPr>
              <w:pStyle w:val="TAL"/>
              <w:rPr>
                <w:b/>
                <w:bCs/>
                <w:i/>
                <w:noProof/>
                <w:lang w:eastAsia="en-GB"/>
              </w:rPr>
            </w:pPr>
            <w:r w:rsidRPr="00E136FF">
              <w:rPr>
                <w:b/>
                <w:bCs/>
                <w:i/>
                <w:noProof/>
                <w:lang w:eastAsia="en-GB"/>
              </w:rPr>
              <w:t>measConfig</w:t>
            </w:r>
          </w:p>
          <w:p w14:paraId="1116C6A8" w14:textId="77777777" w:rsidR="00D27CB5" w:rsidRPr="00E136FF" w:rsidRDefault="00D27CB5" w:rsidP="00802C68">
            <w:pPr>
              <w:pStyle w:val="TAL"/>
              <w:rPr>
                <w:b/>
                <w:bCs/>
                <w:i/>
                <w:noProof/>
                <w:lang w:eastAsia="en-GB"/>
              </w:rPr>
            </w:pPr>
            <w:r w:rsidRPr="00E136FF">
              <w:rPr>
                <w:bCs/>
                <w:noProof/>
                <w:lang w:eastAsia="en-GB"/>
              </w:rPr>
              <w:t>Measurements that E-UTRAN may configure when the UE is not configured with NE-DC</w:t>
            </w:r>
            <w:r w:rsidRPr="00E136FF">
              <w:t>.</w:t>
            </w:r>
          </w:p>
        </w:tc>
      </w:tr>
      <w:tr w:rsidR="00D27CB5" w:rsidRPr="00E136FF" w14:paraId="44DF5901" w14:textId="77777777" w:rsidTr="00802C68">
        <w:trPr>
          <w:cantSplit/>
        </w:trPr>
        <w:tc>
          <w:tcPr>
            <w:tcW w:w="9639" w:type="dxa"/>
          </w:tcPr>
          <w:p w14:paraId="0C771FCC" w14:textId="77777777" w:rsidR="00D27CB5" w:rsidRPr="00E136FF" w:rsidRDefault="00D27CB5" w:rsidP="00802C68">
            <w:pPr>
              <w:pStyle w:val="TAL"/>
              <w:rPr>
                <w:b/>
                <w:bCs/>
                <w:i/>
                <w:noProof/>
                <w:lang w:eastAsia="en-GB"/>
              </w:rPr>
            </w:pPr>
            <w:r w:rsidRPr="00E136FF">
              <w:rPr>
                <w:b/>
                <w:bCs/>
                <w:i/>
                <w:noProof/>
                <w:lang w:eastAsia="en-GB"/>
              </w:rPr>
              <w:t>measConfigSN</w:t>
            </w:r>
          </w:p>
          <w:p w14:paraId="510B9852" w14:textId="77777777" w:rsidR="00D27CB5" w:rsidRPr="00E136FF" w:rsidRDefault="00D27CB5" w:rsidP="00802C68">
            <w:pPr>
              <w:pStyle w:val="TAL"/>
              <w:rPr>
                <w:b/>
                <w:bCs/>
                <w:i/>
                <w:noProof/>
                <w:lang w:eastAsia="en-GB"/>
              </w:rPr>
            </w:pPr>
            <w:r w:rsidRPr="00E136FF">
              <w:rPr>
                <w:bCs/>
                <w:noProof/>
                <w:lang w:eastAsia="en-GB"/>
              </w:rPr>
              <w:t>Measurements that E-UTRAN may configure when the UE is configured with NE-DC and for which reports are carried within an NR RRC message</w:t>
            </w:r>
            <w:r w:rsidRPr="00E136FF">
              <w:t>.</w:t>
            </w:r>
          </w:p>
        </w:tc>
      </w:tr>
      <w:tr w:rsidR="00D27CB5" w:rsidRPr="00E136FF" w14:paraId="4C63D6A6" w14:textId="77777777" w:rsidTr="00802C68">
        <w:trPr>
          <w:cantSplit/>
        </w:trPr>
        <w:tc>
          <w:tcPr>
            <w:tcW w:w="9639" w:type="dxa"/>
          </w:tcPr>
          <w:p w14:paraId="476665B0" w14:textId="77777777" w:rsidR="00D27CB5" w:rsidRPr="00E136FF" w:rsidRDefault="00D27CB5" w:rsidP="00802C68">
            <w:pPr>
              <w:pStyle w:val="TAL"/>
              <w:rPr>
                <w:b/>
                <w:bCs/>
                <w:i/>
                <w:noProof/>
                <w:lang w:eastAsia="en-GB"/>
              </w:rPr>
            </w:pPr>
            <w:r w:rsidRPr="00E136FF">
              <w:rPr>
                <w:b/>
                <w:bCs/>
                <w:i/>
                <w:noProof/>
                <w:lang w:eastAsia="en-GB"/>
              </w:rPr>
              <w:t>nas-Container</w:t>
            </w:r>
          </w:p>
          <w:p w14:paraId="3E57E11C" w14:textId="77777777" w:rsidR="00D27CB5" w:rsidRPr="00E136FF" w:rsidRDefault="00D27CB5" w:rsidP="00802C68">
            <w:pPr>
              <w:pStyle w:val="TAL"/>
              <w:rPr>
                <w:b/>
                <w:bCs/>
                <w:i/>
                <w:noProof/>
                <w:lang w:eastAsia="en-GB"/>
              </w:rPr>
            </w:pPr>
            <w:r w:rsidRPr="00E136FF">
              <w:rPr>
                <w:bCs/>
                <w:noProof/>
                <w:lang w:eastAsia="en-GB"/>
              </w:rPr>
              <w:t xml:space="preserve">This field is used to </w:t>
            </w:r>
            <w:r w:rsidRPr="00E136FF">
              <w:rPr>
                <w:lang w:eastAsia="en-GB"/>
              </w:rPr>
              <w:t>transfer</w:t>
            </w:r>
            <w:r w:rsidRPr="00E136FF">
              <w:rPr>
                <w:iCs/>
                <w:lang w:eastAsia="en-GB"/>
              </w:rPr>
              <w:t xml:space="preserve"> UE specific NAS layer information between the network and the UE. The RRC layer is transparent for this field, although, if included, it affects activation of AS- security</w:t>
            </w:r>
            <w:r w:rsidRPr="00E136F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D27CB5" w:rsidRPr="00E136FF" w14:paraId="72E4858F" w14:textId="77777777" w:rsidTr="00802C68">
        <w:trPr>
          <w:cantSplit/>
        </w:trPr>
        <w:tc>
          <w:tcPr>
            <w:tcW w:w="9639" w:type="dxa"/>
          </w:tcPr>
          <w:p w14:paraId="2D2E723A" w14:textId="77777777" w:rsidR="00D27CB5" w:rsidRPr="00E136FF" w:rsidRDefault="00D27CB5" w:rsidP="00802C68">
            <w:pPr>
              <w:pStyle w:val="TAL"/>
              <w:rPr>
                <w:b/>
                <w:bCs/>
                <w:i/>
                <w:noProof/>
                <w:lang w:eastAsia="en-GB"/>
              </w:rPr>
            </w:pPr>
            <w:r w:rsidRPr="00E136FF">
              <w:rPr>
                <w:b/>
                <w:bCs/>
                <w:i/>
                <w:noProof/>
                <w:lang w:eastAsia="en-GB"/>
              </w:rPr>
              <w:t>nas-securityParamToEUTRA</w:t>
            </w:r>
          </w:p>
          <w:p w14:paraId="69E0DF54" w14:textId="77777777" w:rsidR="00D27CB5" w:rsidRPr="00E136FF" w:rsidRDefault="00D27CB5" w:rsidP="00802C68">
            <w:pPr>
              <w:pStyle w:val="TAL"/>
              <w:rPr>
                <w:bCs/>
                <w:noProof/>
                <w:lang w:eastAsia="en-GB"/>
              </w:rPr>
            </w:pPr>
            <w:r w:rsidRPr="00E136FF">
              <w:rPr>
                <w:bCs/>
                <w:noProof/>
                <w:lang w:eastAsia="en-GB"/>
              </w:rPr>
              <w:t xml:space="preserve">This field is used to </w:t>
            </w:r>
            <w:r w:rsidRPr="00E136FF">
              <w:rPr>
                <w:lang w:eastAsia="en-GB"/>
              </w:rPr>
              <w:t>transfer</w:t>
            </w:r>
            <w:r w:rsidRPr="00E136FF">
              <w:rPr>
                <w:iCs/>
                <w:lang w:eastAsia="en-GB"/>
              </w:rPr>
              <w:t xml:space="preserve"> UE specific NAS layer information between the network and the UE. The RRC layer is transparent for this field, although, if included, it affects activation of AS- security</w:t>
            </w:r>
            <w:r w:rsidRPr="00E136FF">
              <w:rPr>
                <w:bCs/>
                <w:noProof/>
                <w:lang w:eastAsia="en-GB"/>
              </w:rPr>
              <w:t xml:space="preserve"> after inter-RAT handover to E-UTRA/EPC or inter-system handover to E-UTRA/EPC. The content is defined in TS 24.301 [35]. This field is not used for handover from 5GC.</w:t>
            </w:r>
          </w:p>
        </w:tc>
      </w:tr>
      <w:tr w:rsidR="00D27CB5" w:rsidRPr="00E136FF" w14:paraId="08369586" w14:textId="77777777" w:rsidTr="00802C68">
        <w:trPr>
          <w:cantSplit/>
          <w:tblHeader/>
        </w:trPr>
        <w:tc>
          <w:tcPr>
            <w:tcW w:w="9639" w:type="dxa"/>
          </w:tcPr>
          <w:p w14:paraId="43E4BC4E" w14:textId="77777777" w:rsidR="00D27CB5" w:rsidRPr="00E136FF" w:rsidRDefault="00D27CB5" w:rsidP="00802C68">
            <w:pPr>
              <w:pStyle w:val="TAL"/>
              <w:rPr>
                <w:b/>
                <w:bCs/>
                <w:i/>
                <w:noProof/>
                <w:lang w:eastAsia="zh-CN"/>
              </w:rPr>
            </w:pPr>
            <w:r w:rsidRPr="00E136FF">
              <w:rPr>
                <w:b/>
                <w:bCs/>
                <w:i/>
                <w:noProof/>
                <w:lang w:eastAsia="en-GB"/>
              </w:rPr>
              <w:t>networkControlledSyncTx</w:t>
            </w:r>
          </w:p>
          <w:p w14:paraId="3918D1D4" w14:textId="77777777" w:rsidR="00D27CB5" w:rsidRPr="00E136FF" w:rsidRDefault="00D27CB5" w:rsidP="00802C68">
            <w:pPr>
              <w:pStyle w:val="TAL"/>
              <w:rPr>
                <w:i/>
                <w:noProof/>
                <w:lang w:eastAsia="en-GB"/>
              </w:rPr>
            </w:pPr>
            <w:r w:rsidRPr="00E136FF">
              <w:rPr>
                <w:bCs/>
                <w:noProof/>
                <w:lang w:eastAsia="zh-CN"/>
              </w:rPr>
              <w:t>This</w:t>
            </w:r>
            <w:r w:rsidRPr="00E136FF">
              <w:rPr>
                <w:bCs/>
                <w:noProof/>
                <w:lang w:eastAsia="en-GB"/>
              </w:rPr>
              <w:t xml:space="preserve"> field indicates whether the UE shall transmit synchronisation information (i.e. become synchronisation source). Value </w:t>
            </w:r>
            <w:r w:rsidRPr="00E136FF">
              <w:rPr>
                <w:bCs/>
                <w:i/>
                <w:noProof/>
                <w:lang w:eastAsia="en-GB"/>
              </w:rPr>
              <w:t>On</w:t>
            </w:r>
            <w:r w:rsidRPr="00E136FF">
              <w:rPr>
                <w:bCs/>
                <w:noProof/>
                <w:lang w:eastAsia="en-GB"/>
              </w:rPr>
              <w:t xml:space="preserve"> indicates the UE to transmit synchronisation information while value </w:t>
            </w:r>
            <w:r w:rsidRPr="00E136FF">
              <w:rPr>
                <w:bCs/>
                <w:i/>
                <w:noProof/>
                <w:lang w:eastAsia="en-GB"/>
              </w:rPr>
              <w:t>Off</w:t>
            </w:r>
            <w:r w:rsidRPr="00E136FF">
              <w:rPr>
                <w:bCs/>
                <w:noProof/>
                <w:lang w:eastAsia="en-GB"/>
              </w:rPr>
              <w:t xml:space="preserve"> indicates the UE to not transmit such information.</w:t>
            </w:r>
          </w:p>
        </w:tc>
      </w:tr>
      <w:tr w:rsidR="00D27CB5" w:rsidRPr="00E136FF" w14:paraId="4F767909" w14:textId="77777777" w:rsidTr="00802C68">
        <w:trPr>
          <w:cantSplit/>
        </w:trPr>
        <w:tc>
          <w:tcPr>
            <w:tcW w:w="9639" w:type="dxa"/>
          </w:tcPr>
          <w:p w14:paraId="3112F18C" w14:textId="77777777" w:rsidR="00D27CB5" w:rsidRPr="00E136FF" w:rsidRDefault="00D27CB5" w:rsidP="00802C68">
            <w:pPr>
              <w:pStyle w:val="TAL"/>
              <w:rPr>
                <w:b/>
                <w:bCs/>
                <w:i/>
                <w:noProof/>
                <w:lang w:eastAsia="en-GB"/>
              </w:rPr>
            </w:pPr>
            <w:r w:rsidRPr="00E136FF">
              <w:rPr>
                <w:b/>
                <w:bCs/>
                <w:i/>
                <w:noProof/>
                <w:lang w:eastAsia="en-GB"/>
              </w:rPr>
              <w:t>nextHopChainingCount</w:t>
            </w:r>
          </w:p>
          <w:p w14:paraId="3EC966B8" w14:textId="77777777" w:rsidR="00D27CB5" w:rsidRPr="00E136FF" w:rsidRDefault="00D27CB5" w:rsidP="00802C68">
            <w:pPr>
              <w:pStyle w:val="TAL"/>
              <w:rPr>
                <w:bCs/>
                <w:noProof/>
                <w:lang w:eastAsia="en-GB"/>
              </w:rPr>
            </w:pPr>
            <w:r w:rsidRPr="00E136FF">
              <w:rPr>
                <w:bCs/>
                <w:noProof/>
                <w:lang w:eastAsia="en-GB"/>
              </w:rPr>
              <w:t>Parameter NCC: See TS 33.401 [32] if UE is connected to EPC, else see 33.501 [86] if UE is connected to 5GC.</w:t>
            </w:r>
          </w:p>
        </w:tc>
      </w:tr>
      <w:tr w:rsidR="00D27CB5" w:rsidRPr="00E136FF" w14:paraId="7D04748E" w14:textId="77777777" w:rsidTr="00802C68">
        <w:trPr>
          <w:cantSplit/>
        </w:trPr>
        <w:tc>
          <w:tcPr>
            <w:tcW w:w="9639" w:type="dxa"/>
          </w:tcPr>
          <w:p w14:paraId="0F0E2018" w14:textId="77777777" w:rsidR="00D27CB5" w:rsidRPr="00E136FF" w:rsidRDefault="00D27CB5" w:rsidP="00802C68">
            <w:pPr>
              <w:pStyle w:val="TAL"/>
              <w:rPr>
                <w:b/>
                <w:bCs/>
                <w:i/>
                <w:noProof/>
                <w:lang w:eastAsia="en-GB"/>
              </w:rPr>
            </w:pPr>
            <w:r w:rsidRPr="00E136FF">
              <w:rPr>
                <w:b/>
                <w:bCs/>
                <w:i/>
                <w:noProof/>
                <w:lang w:eastAsia="en-GB"/>
              </w:rPr>
              <w:t>nr-Config</w:t>
            </w:r>
          </w:p>
          <w:p w14:paraId="2BF1F9AF" w14:textId="77777777" w:rsidR="00D27CB5" w:rsidRPr="00E136FF" w:rsidRDefault="00D27CB5" w:rsidP="00802C68">
            <w:pPr>
              <w:pStyle w:val="TAL"/>
              <w:rPr>
                <w:bCs/>
                <w:noProof/>
                <w:lang w:eastAsia="en-GB"/>
              </w:rPr>
            </w:pPr>
            <w:r w:rsidRPr="00E136FF">
              <w:rPr>
                <w:bCs/>
                <w:noProof/>
                <w:lang w:eastAsia="en-GB"/>
              </w:rPr>
              <w:t xml:space="preserve">Includes the NR related configurations. This field is used to configure (NG)EN-DC configuration, possibly in conjunction with fields </w:t>
            </w:r>
            <w:r w:rsidRPr="00E136FF">
              <w:rPr>
                <w:bCs/>
                <w:i/>
                <w:noProof/>
                <w:lang w:eastAsia="en-GB"/>
              </w:rPr>
              <w:t>sk-Counter</w:t>
            </w:r>
            <w:r w:rsidRPr="00E136FF">
              <w:rPr>
                <w:bCs/>
                <w:noProof/>
                <w:lang w:eastAsia="en-GB"/>
              </w:rPr>
              <w:t xml:space="preserve"> and </w:t>
            </w:r>
            <w:r w:rsidRPr="00E136FF">
              <w:rPr>
                <w:bCs/>
                <w:i/>
                <w:noProof/>
                <w:lang w:eastAsia="en-GB"/>
              </w:rPr>
              <w:t>nr-RadioBearerConfig1/ 2</w:t>
            </w:r>
            <w:r w:rsidRPr="00E136FF">
              <w:rPr>
                <w:bCs/>
                <w:noProof/>
                <w:lang w:eastAsia="en-GB"/>
              </w:rPr>
              <w:t>. NOTE 1.</w:t>
            </w:r>
          </w:p>
        </w:tc>
      </w:tr>
      <w:tr w:rsidR="00D27CB5" w:rsidRPr="00E136FF" w14:paraId="4F388FCF" w14:textId="77777777" w:rsidTr="00802C68">
        <w:trPr>
          <w:cantSplit/>
        </w:trPr>
        <w:tc>
          <w:tcPr>
            <w:tcW w:w="9639" w:type="dxa"/>
          </w:tcPr>
          <w:p w14:paraId="2EF85E74" w14:textId="77777777" w:rsidR="00D27CB5" w:rsidRPr="00E136FF" w:rsidRDefault="00D27CB5" w:rsidP="00802C68">
            <w:pPr>
              <w:pStyle w:val="TAL"/>
              <w:rPr>
                <w:b/>
                <w:bCs/>
                <w:i/>
                <w:noProof/>
                <w:lang w:eastAsia="en-GB"/>
              </w:rPr>
            </w:pPr>
            <w:r w:rsidRPr="00E136FF">
              <w:rPr>
                <w:b/>
                <w:bCs/>
                <w:i/>
                <w:noProof/>
                <w:lang w:eastAsia="en-GB"/>
              </w:rPr>
              <w:t>nr-RadioBearerConfig1, nr-RadioBearerConfig2</w:t>
            </w:r>
          </w:p>
          <w:p w14:paraId="094C4D27" w14:textId="77777777" w:rsidR="00D27CB5" w:rsidRPr="00E136FF" w:rsidRDefault="00D27CB5" w:rsidP="00802C68">
            <w:pPr>
              <w:pStyle w:val="TAL"/>
              <w:rPr>
                <w:bCs/>
                <w:noProof/>
                <w:lang w:eastAsia="en-GB"/>
              </w:rPr>
            </w:pPr>
            <w:r w:rsidRPr="00E136FF">
              <w:rPr>
                <w:bCs/>
                <w:noProof/>
                <w:lang w:eastAsia="en-GB"/>
              </w:rPr>
              <w:t xml:space="preserve">Includes the NR </w:t>
            </w:r>
            <w:r w:rsidRPr="00E136FF">
              <w:rPr>
                <w:bCs/>
                <w:i/>
                <w:noProof/>
                <w:lang w:eastAsia="en-GB"/>
              </w:rPr>
              <w:t>RadioBearerConfig</w:t>
            </w:r>
            <w:r w:rsidRPr="00E136FF">
              <w:rPr>
                <w:bCs/>
                <w:noProof/>
                <w:lang w:eastAsia="en-GB"/>
              </w:rPr>
              <w:t xml:space="preserve"> IE as specified in TS 38.331 [82]. The field includes the configuration of RBs configured with NR PDCP.</w:t>
            </w:r>
          </w:p>
        </w:tc>
      </w:tr>
      <w:tr w:rsidR="00D27CB5" w:rsidRPr="00E136FF" w14:paraId="0552690A" w14:textId="77777777" w:rsidTr="00802C68">
        <w:trPr>
          <w:cantSplit/>
        </w:trPr>
        <w:tc>
          <w:tcPr>
            <w:tcW w:w="9639" w:type="dxa"/>
          </w:tcPr>
          <w:p w14:paraId="47F1CC58" w14:textId="77777777" w:rsidR="00D27CB5" w:rsidRPr="00E136FF" w:rsidRDefault="00D27CB5" w:rsidP="00802C68">
            <w:pPr>
              <w:pStyle w:val="TAL"/>
              <w:rPr>
                <w:b/>
                <w:bCs/>
                <w:i/>
                <w:noProof/>
                <w:lang w:eastAsia="en-GB"/>
              </w:rPr>
            </w:pPr>
            <w:r w:rsidRPr="00E136FF">
              <w:rPr>
                <w:b/>
                <w:bCs/>
                <w:i/>
                <w:noProof/>
                <w:lang w:eastAsia="en-GB"/>
              </w:rPr>
              <w:lastRenderedPageBreak/>
              <w:t>nr-SecondaryCellGroupConfig</w:t>
            </w:r>
          </w:p>
          <w:p w14:paraId="22392523" w14:textId="77777777" w:rsidR="00D27CB5" w:rsidRPr="00E136FF" w:rsidRDefault="00D27CB5" w:rsidP="00802C68">
            <w:pPr>
              <w:pStyle w:val="TAL"/>
              <w:rPr>
                <w:bCs/>
                <w:noProof/>
                <w:lang w:eastAsia="en-GB"/>
              </w:rPr>
            </w:pPr>
            <w:r w:rsidRPr="00E136FF">
              <w:rPr>
                <w:bCs/>
                <w:noProof/>
                <w:lang w:eastAsia="en-GB"/>
              </w:rPr>
              <w:t xml:space="preserve">Includes the NR </w:t>
            </w:r>
            <w:r w:rsidRPr="00E136FF">
              <w:rPr>
                <w:bCs/>
                <w:i/>
                <w:noProof/>
                <w:lang w:eastAsia="en-GB"/>
              </w:rPr>
              <w:t>RRCReconfiguration</w:t>
            </w:r>
            <w:r w:rsidRPr="00E136FF">
              <w:rPr>
                <w:bCs/>
                <w:noProof/>
                <w:lang w:eastAsia="en-GB"/>
              </w:rPr>
              <w:t xml:space="preserve"> message as specified in TS 38.331 [82].</w:t>
            </w:r>
            <w:r w:rsidRPr="00E136FF">
              <w:rPr>
                <w:lang w:eastAsia="zh-CN"/>
              </w:rPr>
              <w:t xml:space="preserve"> In this version of the specification, the NR RRC message only includes </w:t>
            </w:r>
            <w:proofErr w:type="gramStart"/>
            <w:r w:rsidRPr="00E136FF">
              <w:rPr>
                <w:lang w:eastAsia="zh-CN"/>
              </w:rPr>
              <w:t>fields</w:t>
            </w:r>
            <w:proofErr w:type="gramEnd"/>
            <w:r w:rsidRPr="00E136FF">
              <w:rPr>
                <w:lang w:eastAsia="zh-CN"/>
              </w:rPr>
              <w:t xml:space="preserve"> </w:t>
            </w:r>
            <w:proofErr w:type="spellStart"/>
            <w:r w:rsidRPr="00E136FF">
              <w:rPr>
                <w:i/>
                <w:lang w:eastAsia="zh-CN"/>
              </w:rPr>
              <w:t>secondaryCellGroup</w:t>
            </w:r>
            <w:proofErr w:type="spellEnd"/>
            <w:r w:rsidRPr="00E136FF">
              <w:rPr>
                <w:i/>
                <w:lang w:eastAsia="zh-CN"/>
              </w:rPr>
              <w:t xml:space="preserve">, </w:t>
            </w:r>
            <w:proofErr w:type="spellStart"/>
            <w:r w:rsidRPr="00E136FF">
              <w:rPr>
                <w:i/>
                <w:lang w:eastAsia="zh-CN"/>
              </w:rPr>
              <w:t>conditionalReconfiguration</w:t>
            </w:r>
            <w:proofErr w:type="spellEnd"/>
            <w:r w:rsidRPr="00E136FF">
              <w:rPr>
                <w:i/>
                <w:lang w:eastAsia="zh-CN"/>
              </w:rPr>
              <w:t xml:space="preserve">, </w:t>
            </w:r>
            <w:proofErr w:type="spellStart"/>
            <w:r w:rsidRPr="00E136FF">
              <w:rPr>
                <w:i/>
                <w:lang w:eastAsia="zh-CN"/>
              </w:rPr>
              <w:t>otherConfig</w:t>
            </w:r>
            <w:proofErr w:type="spellEnd"/>
            <w:r w:rsidRPr="00E136FF">
              <w:rPr>
                <w:i/>
              </w:rPr>
              <w:t>, bap-</w:t>
            </w:r>
            <w:proofErr w:type="spellStart"/>
            <w:r w:rsidRPr="00E136FF">
              <w:rPr>
                <w:i/>
              </w:rPr>
              <w:t>Config</w:t>
            </w:r>
            <w:proofErr w:type="spellEnd"/>
            <w:r w:rsidRPr="00E136FF">
              <w:rPr>
                <w:i/>
              </w:rPr>
              <w:t xml:space="preserve">, </w:t>
            </w:r>
            <w:proofErr w:type="spellStart"/>
            <w:r w:rsidRPr="00E136FF">
              <w:rPr>
                <w:i/>
              </w:rPr>
              <w:t>iab</w:t>
            </w:r>
            <w:proofErr w:type="spellEnd"/>
            <w:r w:rsidRPr="00E136FF">
              <w:rPr>
                <w:i/>
              </w:rPr>
              <w:t>-IP-</w:t>
            </w:r>
            <w:proofErr w:type="spellStart"/>
            <w:r w:rsidRPr="00E136FF">
              <w:rPr>
                <w:i/>
              </w:rPr>
              <w:t>AddressConfigurationList</w:t>
            </w:r>
            <w:proofErr w:type="spellEnd"/>
            <w:r w:rsidRPr="00E136FF">
              <w:rPr>
                <w:lang w:eastAsia="zh-CN"/>
              </w:rPr>
              <w:t xml:space="preserve"> and/ or </w:t>
            </w:r>
            <w:proofErr w:type="spellStart"/>
            <w:r w:rsidRPr="00E136FF">
              <w:rPr>
                <w:i/>
                <w:lang w:eastAsia="zh-CN"/>
              </w:rPr>
              <w:t>measConfig</w:t>
            </w:r>
            <w:proofErr w:type="spellEnd"/>
            <w:r w:rsidRPr="00E136FF">
              <w:rPr>
                <w:bCs/>
                <w:noProof/>
                <w:kern w:val="2"/>
                <w:lang w:eastAsia="zh-CN"/>
              </w:rPr>
              <w:t xml:space="preserve">. If </w:t>
            </w:r>
            <w:r w:rsidRPr="00E136FF">
              <w:rPr>
                <w:bCs/>
                <w:i/>
                <w:noProof/>
                <w:lang w:eastAsia="en-GB"/>
              </w:rPr>
              <w:t>nr-SecondaryCellGroupConfig</w:t>
            </w:r>
            <w:r w:rsidRPr="00E136FF">
              <w:rPr>
                <w:bCs/>
                <w:noProof/>
                <w:kern w:val="2"/>
                <w:lang w:eastAsia="zh-CN"/>
              </w:rPr>
              <w:t xml:space="preserve"> is configured, the network always includes this field upon MN handover to initiate an </w:t>
            </w:r>
            <w:r w:rsidRPr="00E136FF">
              <w:rPr>
                <w:iCs/>
              </w:rPr>
              <w:t>NR SCG reconfiguration with sync and key change</w:t>
            </w:r>
            <w:r w:rsidRPr="00E136FF">
              <w:rPr>
                <w:bCs/>
                <w:noProof/>
                <w:kern w:val="2"/>
                <w:lang w:eastAsia="zh-CN"/>
              </w:rPr>
              <w:t>.</w:t>
            </w:r>
          </w:p>
        </w:tc>
      </w:tr>
      <w:tr w:rsidR="00D27CB5" w:rsidRPr="00E136FF" w14:paraId="5CEAE35F" w14:textId="77777777" w:rsidTr="00802C68">
        <w:trPr>
          <w:cantSplit/>
        </w:trPr>
        <w:tc>
          <w:tcPr>
            <w:tcW w:w="9639" w:type="dxa"/>
          </w:tcPr>
          <w:p w14:paraId="45945663" w14:textId="77777777" w:rsidR="00D27CB5" w:rsidRPr="00E136FF" w:rsidRDefault="00D27CB5" w:rsidP="00802C68">
            <w:pPr>
              <w:pStyle w:val="TAL"/>
              <w:rPr>
                <w:b/>
                <w:i/>
              </w:rPr>
            </w:pPr>
            <w:proofErr w:type="spellStart"/>
            <w:r w:rsidRPr="00E136FF">
              <w:rPr>
                <w:b/>
                <w:i/>
              </w:rPr>
              <w:t>perCC-GapIndicationRequest</w:t>
            </w:r>
            <w:proofErr w:type="spellEnd"/>
          </w:p>
          <w:p w14:paraId="66C2DED1" w14:textId="77777777" w:rsidR="00D27CB5" w:rsidRPr="00E136FF" w:rsidRDefault="00D27CB5" w:rsidP="00802C68">
            <w:pPr>
              <w:pStyle w:val="TAL"/>
              <w:rPr>
                <w:b/>
                <w:bCs/>
                <w:i/>
                <w:noProof/>
                <w:lang w:eastAsia="en-GB"/>
              </w:rPr>
            </w:pPr>
            <w:r w:rsidRPr="00E136FF">
              <w:t xml:space="preserve">Indicates that UE shall include </w:t>
            </w:r>
            <w:proofErr w:type="spellStart"/>
            <w:r w:rsidRPr="00E136FF">
              <w:rPr>
                <w:i/>
              </w:rPr>
              <w:t>perCC-GapIndicationList</w:t>
            </w:r>
            <w:proofErr w:type="spellEnd"/>
            <w:r w:rsidRPr="00E136FF" w:rsidDel="0037699D">
              <w:t xml:space="preserve"> </w:t>
            </w:r>
            <w:r w:rsidRPr="00E136FF">
              <w:t xml:space="preserve">and </w:t>
            </w:r>
            <w:proofErr w:type="spellStart"/>
            <w:r w:rsidRPr="00E136FF">
              <w:rPr>
                <w:i/>
              </w:rPr>
              <w:t>numFreqEffective</w:t>
            </w:r>
            <w:proofErr w:type="spellEnd"/>
            <w:r w:rsidRPr="00E136FF">
              <w:t xml:space="preserve"> in the </w:t>
            </w:r>
            <w:proofErr w:type="spellStart"/>
            <w:r w:rsidRPr="00E136FF">
              <w:rPr>
                <w:i/>
              </w:rPr>
              <w:t>RRCConnectionReconfigurationComplete</w:t>
            </w:r>
            <w:proofErr w:type="spellEnd"/>
            <w:r w:rsidRPr="00E136FF">
              <w:t xml:space="preserve"> message. </w:t>
            </w:r>
            <w:proofErr w:type="spellStart"/>
            <w:proofErr w:type="gramStart"/>
            <w:r w:rsidRPr="00E136FF">
              <w:rPr>
                <w:i/>
              </w:rPr>
              <w:t>numFreqEffectiveReduced</w:t>
            </w:r>
            <w:proofErr w:type="spellEnd"/>
            <w:proofErr w:type="gramEnd"/>
            <w:r w:rsidRPr="00E136FF">
              <w:t xml:space="preserve"> may also be included if frequencies are configured for reduced measurement performance.</w:t>
            </w:r>
          </w:p>
        </w:tc>
      </w:tr>
      <w:tr w:rsidR="00D27CB5" w:rsidRPr="00E136FF" w14:paraId="363E1414" w14:textId="77777777" w:rsidTr="00802C68">
        <w:trPr>
          <w:cantSplit/>
        </w:trPr>
        <w:tc>
          <w:tcPr>
            <w:tcW w:w="9639" w:type="dxa"/>
          </w:tcPr>
          <w:p w14:paraId="3A219F7C" w14:textId="77777777" w:rsidR="00D27CB5" w:rsidRPr="00E136FF" w:rsidRDefault="00D27CB5" w:rsidP="00802C68">
            <w:pPr>
              <w:pStyle w:val="TAL"/>
              <w:rPr>
                <w:b/>
                <w:bCs/>
                <w:i/>
                <w:noProof/>
                <w:lang w:eastAsia="en-GB"/>
              </w:rPr>
            </w:pPr>
            <w:r w:rsidRPr="00E136FF">
              <w:rPr>
                <w:b/>
                <w:bCs/>
                <w:i/>
                <w:noProof/>
                <w:lang w:eastAsia="en-GB"/>
              </w:rPr>
              <w:t>p-MaxEUTRA</w:t>
            </w:r>
          </w:p>
          <w:p w14:paraId="36F02812" w14:textId="77777777" w:rsidR="00D27CB5" w:rsidRPr="00E136FF" w:rsidRDefault="00D27CB5" w:rsidP="00802C68">
            <w:pPr>
              <w:pStyle w:val="TAL"/>
              <w:rPr>
                <w:bCs/>
                <w:noProof/>
                <w:lang w:eastAsia="en-GB"/>
              </w:rPr>
            </w:pPr>
            <w:r w:rsidRPr="00E136FF">
              <w:rPr>
                <w:bCs/>
                <w:noProof/>
                <w:lang w:eastAsia="en-GB"/>
              </w:rPr>
              <w:t>Indicates the maximum power available for LTE.</w:t>
            </w:r>
          </w:p>
        </w:tc>
      </w:tr>
      <w:tr w:rsidR="00D27CB5" w:rsidRPr="00E136FF" w14:paraId="301128AF" w14:textId="77777777" w:rsidTr="00802C68">
        <w:trPr>
          <w:cantSplit/>
        </w:trPr>
        <w:tc>
          <w:tcPr>
            <w:tcW w:w="9639" w:type="dxa"/>
          </w:tcPr>
          <w:p w14:paraId="06951F6E" w14:textId="77777777" w:rsidR="00D27CB5" w:rsidRPr="00E136FF" w:rsidRDefault="00D27CB5" w:rsidP="00802C68">
            <w:pPr>
              <w:pStyle w:val="TAL"/>
              <w:rPr>
                <w:b/>
                <w:bCs/>
                <w:i/>
                <w:noProof/>
                <w:lang w:eastAsia="en-GB"/>
              </w:rPr>
            </w:pPr>
            <w:r w:rsidRPr="00E136FF">
              <w:rPr>
                <w:b/>
                <w:bCs/>
                <w:i/>
                <w:noProof/>
                <w:lang w:eastAsia="en-GB"/>
              </w:rPr>
              <w:t>p-MaxUE-FR1</w:t>
            </w:r>
          </w:p>
          <w:p w14:paraId="21E38279" w14:textId="77777777" w:rsidR="00D27CB5" w:rsidRPr="00E136FF" w:rsidRDefault="00D27CB5" w:rsidP="00802C68">
            <w:pPr>
              <w:pStyle w:val="TAL"/>
              <w:rPr>
                <w:b/>
                <w:bCs/>
                <w:i/>
                <w:noProof/>
                <w:lang w:eastAsia="en-GB"/>
              </w:rPr>
            </w:pPr>
            <w:r w:rsidRPr="00E136F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D27CB5" w:rsidRPr="00E136FF" w14:paraId="5E83D519" w14:textId="77777777" w:rsidTr="00802C68">
        <w:trPr>
          <w:cantSplit/>
        </w:trPr>
        <w:tc>
          <w:tcPr>
            <w:tcW w:w="9639" w:type="dxa"/>
          </w:tcPr>
          <w:p w14:paraId="1D529B6A" w14:textId="77777777" w:rsidR="00D27CB5" w:rsidRPr="00E136FF" w:rsidRDefault="00D27CB5" w:rsidP="00802C68">
            <w:pPr>
              <w:pStyle w:val="TAL"/>
              <w:rPr>
                <w:b/>
                <w:bCs/>
                <w:i/>
                <w:noProof/>
                <w:lang w:eastAsia="en-GB"/>
              </w:rPr>
            </w:pPr>
            <w:r w:rsidRPr="00E136FF">
              <w:rPr>
                <w:b/>
                <w:bCs/>
                <w:i/>
                <w:noProof/>
                <w:lang w:eastAsia="en-GB"/>
              </w:rPr>
              <w:t>p-MeNB</w:t>
            </w:r>
          </w:p>
          <w:p w14:paraId="0521032F" w14:textId="77777777" w:rsidR="00D27CB5" w:rsidRPr="00E136FF" w:rsidRDefault="00D27CB5" w:rsidP="00802C68">
            <w:pPr>
              <w:pStyle w:val="TAL"/>
              <w:rPr>
                <w:bCs/>
                <w:noProof/>
                <w:lang w:eastAsia="en-GB"/>
              </w:rPr>
            </w:pPr>
            <w:r w:rsidRPr="00E136FF">
              <w:rPr>
                <w:bCs/>
                <w:noProof/>
                <w:lang w:eastAsia="en-GB"/>
              </w:rPr>
              <w:t>Indicates the guaranteed power for the MeNB, as specified in TS 36.213 [23].</w:t>
            </w:r>
            <w:r w:rsidRPr="00E136FF">
              <w:rPr>
                <w:lang w:eastAsia="zh-CN"/>
              </w:rPr>
              <w:t xml:space="preserve"> T</w:t>
            </w:r>
            <w:r w:rsidRPr="00E136FF">
              <w:rPr>
                <w:bCs/>
                <w:noProof/>
                <w:kern w:val="2"/>
                <w:lang w:eastAsia="en-GB"/>
              </w:rPr>
              <w:t>he value N</w:t>
            </w:r>
            <w:r w:rsidRPr="00E136FF">
              <w:rPr>
                <w:bCs/>
                <w:noProof/>
                <w:kern w:val="2"/>
                <w:lang w:eastAsia="zh-CN"/>
              </w:rPr>
              <w:t xml:space="preserve"> </w:t>
            </w:r>
            <w:r w:rsidRPr="00E136FF">
              <w:rPr>
                <w:bCs/>
                <w:noProof/>
                <w:kern w:val="2"/>
                <w:lang w:eastAsia="en-GB"/>
              </w:rPr>
              <w:t>corresponds to N-1 in TS 36.213</w:t>
            </w:r>
            <w:r w:rsidRPr="00E136FF">
              <w:rPr>
                <w:bCs/>
                <w:noProof/>
                <w:kern w:val="2"/>
                <w:lang w:eastAsia="zh-CN"/>
              </w:rPr>
              <w:t xml:space="preserve"> [23].</w:t>
            </w:r>
          </w:p>
        </w:tc>
      </w:tr>
      <w:tr w:rsidR="00D27CB5" w:rsidRPr="00E136FF" w14:paraId="3903AE24" w14:textId="77777777" w:rsidTr="00802C68">
        <w:trPr>
          <w:cantSplit/>
        </w:trPr>
        <w:tc>
          <w:tcPr>
            <w:tcW w:w="9639" w:type="dxa"/>
          </w:tcPr>
          <w:p w14:paraId="029314AD" w14:textId="77777777" w:rsidR="00D27CB5" w:rsidRPr="00E136FF" w:rsidRDefault="00D27CB5" w:rsidP="00802C68">
            <w:pPr>
              <w:pStyle w:val="TAL"/>
              <w:rPr>
                <w:b/>
                <w:bCs/>
                <w:i/>
                <w:noProof/>
                <w:lang w:eastAsia="en-GB"/>
              </w:rPr>
            </w:pPr>
            <w:r w:rsidRPr="00E136FF">
              <w:rPr>
                <w:b/>
                <w:bCs/>
                <w:i/>
                <w:noProof/>
                <w:lang w:eastAsia="en-GB"/>
              </w:rPr>
              <w:t>powerControlMode</w:t>
            </w:r>
          </w:p>
          <w:p w14:paraId="5F8CD63C" w14:textId="77777777" w:rsidR="00D27CB5" w:rsidRPr="00E136FF" w:rsidRDefault="00D27CB5" w:rsidP="00802C68">
            <w:pPr>
              <w:pStyle w:val="TAL"/>
              <w:rPr>
                <w:bCs/>
                <w:noProof/>
                <w:lang w:eastAsia="en-GB"/>
              </w:rPr>
            </w:pPr>
            <w:r w:rsidRPr="00E136FF">
              <w:rPr>
                <w:bCs/>
                <w:noProof/>
                <w:lang w:eastAsia="en-GB"/>
              </w:rPr>
              <w:t>Indicates the power control mode used in DC. Value 1 corresponds to DC power control mode 1 and value 2 indicates DC power control mode 2, as specified in TS 36.213 [23].</w:t>
            </w:r>
          </w:p>
        </w:tc>
      </w:tr>
      <w:tr w:rsidR="00D27CB5" w:rsidRPr="00E136FF" w14:paraId="2E6AEE86" w14:textId="77777777" w:rsidTr="00802C68">
        <w:trPr>
          <w:cantSplit/>
        </w:trPr>
        <w:tc>
          <w:tcPr>
            <w:tcW w:w="9639" w:type="dxa"/>
          </w:tcPr>
          <w:p w14:paraId="5D3C6C99" w14:textId="77777777" w:rsidR="00D27CB5" w:rsidRPr="00E136FF" w:rsidRDefault="00D27CB5" w:rsidP="00802C68">
            <w:pPr>
              <w:pStyle w:val="TAL"/>
              <w:rPr>
                <w:b/>
                <w:bCs/>
                <w:i/>
                <w:noProof/>
                <w:lang w:eastAsia="en-GB"/>
              </w:rPr>
            </w:pPr>
            <w:r w:rsidRPr="00E136FF">
              <w:rPr>
                <w:b/>
                <w:bCs/>
                <w:i/>
                <w:noProof/>
                <w:lang w:eastAsia="en-GB"/>
              </w:rPr>
              <w:t>p-SeNB</w:t>
            </w:r>
          </w:p>
          <w:p w14:paraId="721F1B65" w14:textId="77777777" w:rsidR="00D27CB5" w:rsidRPr="00E136FF" w:rsidRDefault="00D27CB5" w:rsidP="00802C68">
            <w:pPr>
              <w:pStyle w:val="TAL"/>
              <w:rPr>
                <w:bCs/>
                <w:noProof/>
                <w:lang w:eastAsia="en-GB"/>
              </w:rPr>
            </w:pPr>
            <w:r w:rsidRPr="00E136FF">
              <w:rPr>
                <w:bCs/>
                <w:noProof/>
                <w:lang w:eastAsia="en-GB"/>
              </w:rPr>
              <w:t>Indicates the guaranteed power for the SeNB</w:t>
            </w:r>
            <w:r w:rsidRPr="00E136FF">
              <w:rPr>
                <w:lang w:eastAsia="en-GB"/>
              </w:rPr>
              <w:t xml:space="preserve"> </w:t>
            </w:r>
            <w:r w:rsidRPr="00E136FF">
              <w:rPr>
                <w:bCs/>
                <w:noProof/>
                <w:lang w:eastAsia="en-GB"/>
              </w:rPr>
              <w:t>as specified in TS 36.213 [23], Table 5.1.4.2-1.</w:t>
            </w:r>
            <w:r w:rsidRPr="00E136FF">
              <w:rPr>
                <w:lang w:eastAsia="zh-CN"/>
              </w:rPr>
              <w:t xml:space="preserve"> T</w:t>
            </w:r>
            <w:r w:rsidRPr="00E136FF">
              <w:rPr>
                <w:bCs/>
                <w:noProof/>
                <w:kern w:val="2"/>
                <w:lang w:eastAsia="en-GB"/>
              </w:rPr>
              <w:t>he value N</w:t>
            </w:r>
            <w:r w:rsidRPr="00E136FF">
              <w:rPr>
                <w:bCs/>
                <w:noProof/>
                <w:kern w:val="2"/>
                <w:lang w:eastAsia="zh-CN"/>
              </w:rPr>
              <w:t xml:space="preserve"> </w:t>
            </w:r>
            <w:r w:rsidRPr="00E136FF">
              <w:rPr>
                <w:bCs/>
                <w:noProof/>
                <w:kern w:val="2"/>
                <w:lang w:eastAsia="en-GB"/>
              </w:rPr>
              <w:t>corresponds to N-1 in TS 36.213</w:t>
            </w:r>
            <w:r w:rsidRPr="00E136FF">
              <w:rPr>
                <w:bCs/>
                <w:noProof/>
                <w:kern w:val="2"/>
                <w:lang w:eastAsia="zh-CN"/>
              </w:rPr>
              <w:t xml:space="preserve"> [23].</w:t>
            </w:r>
          </w:p>
        </w:tc>
      </w:tr>
      <w:tr w:rsidR="00D27CB5" w:rsidRPr="00E136FF" w14:paraId="2F2097BB" w14:textId="77777777" w:rsidTr="00802C68">
        <w:trPr>
          <w:cantSplit/>
        </w:trPr>
        <w:tc>
          <w:tcPr>
            <w:tcW w:w="9639" w:type="dxa"/>
          </w:tcPr>
          <w:p w14:paraId="574D55D5" w14:textId="77777777" w:rsidR="00D27CB5" w:rsidRPr="00E136FF" w:rsidRDefault="00D27CB5" w:rsidP="00802C68">
            <w:pPr>
              <w:pStyle w:val="TAL"/>
              <w:rPr>
                <w:b/>
                <w:i/>
                <w:lang w:eastAsia="en-GB"/>
              </w:rPr>
            </w:pPr>
            <w:proofErr w:type="spellStart"/>
            <w:r w:rsidRPr="00E136FF">
              <w:rPr>
                <w:b/>
                <w:i/>
                <w:lang w:eastAsia="en-GB"/>
              </w:rPr>
              <w:t>rclwi</w:t>
            </w:r>
            <w:proofErr w:type="spellEnd"/>
            <w:r w:rsidRPr="00E136FF">
              <w:rPr>
                <w:b/>
                <w:i/>
                <w:lang w:eastAsia="en-GB"/>
              </w:rPr>
              <w:t>-Configuration</w:t>
            </w:r>
          </w:p>
          <w:p w14:paraId="4CE2AD56" w14:textId="77777777" w:rsidR="00D27CB5" w:rsidRPr="00E136FF" w:rsidRDefault="00D27CB5" w:rsidP="00802C68">
            <w:pPr>
              <w:pStyle w:val="TAL"/>
              <w:rPr>
                <w:b/>
                <w:bCs/>
                <w:i/>
                <w:noProof/>
                <w:lang w:eastAsia="en-GB"/>
              </w:rPr>
            </w:pPr>
            <w:r w:rsidRPr="00E136FF">
              <w:rPr>
                <w:lang w:eastAsia="en-GB"/>
              </w:rPr>
              <w:t>WLAN traffic steering command as specified in 5.6.16.2.</w:t>
            </w:r>
            <w:r w:rsidRPr="00E136FF">
              <w:t xml:space="preserve"> E-UTRAN does not simultaneously configure </w:t>
            </w:r>
            <w:r w:rsidRPr="00E136FF">
              <w:rPr>
                <w:lang w:eastAsia="zh-CN"/>
              </w:rPr>
              <w:t>RCLWI</w:t>
            </w:r>
            <w:r w:rsidRPr="00E136FF">
              <w:t xml:space="preserve"> </w:t>
            </w:r>
            <w:r w:rsidRPr="00E136FF">
              <w:rPr>
                <w:lang w:eastAsia="zh-CN"/>
              </w:rPr>
              <w:t>with DC, LWA or LWIP</w:t>
            </w:r>
            <w:r w:rsidRPr="00E136FF">
              <w:t xml:space="preserve"> for a UE.</w:t>
            </w:r>
          </w:p>
        </w:tc>
      </w:tr>
      <w:tr w:rsidR="00D27CB5" w:rsidRPr="00E136FF" w14:paraId="2EEE7679" w14:textId="77777777" w:rsidTr="00802C68">
        <w:trPr>
          <w:cantSplit/>
        </w:trPr>
        <w:tc>
          <w:tcPr>
            <w:tcW w:w="9639" w:type="dxa"/>
          </w:tcPr>
          <w:p w14:paraId="1069B275" w14:textId="77777777" w:rsidR="00D27CB5" w:rsidRPr="00E136FF" w:rsidRDefault="00D27CB5" w:rsidP="00802C68">
            <w:pPr>
              <w:pStyle w:val="TAL"/>
              <w:rPr>
                <w:b/>
                <w:i/>
                <w:lang w:eastAsia="en-GB"/>
              </w:rPr>
            </w:pPr>
            <w:proofErr w:type="spellStart"/>
            <w:r w:rsidRPr="00E136FF">
              <w:rPr>
                <w:b/>
                <w:i/>
                <w:lang w:eastAsia="en-GB"/>
              </w:rPr>
              <w:t>sCellConfigCommon</w:t>
            </w:r>
            <w:proofErr w:type="spellEnd"/>
          </w:p>
          <w:p w14:paraId="41EFFDF5" w14:textId="77777777" w:rsidR="00D27CB5" w:rsidRPr="00E136FF" w:rsidRDefault="00D27CB5" w:rsidP="00802C68">
            <w:pPr>
              <w:pStyle w:val="TAL"/>
              <w:rPr>
                <w:b/>
                <w:i/>
                <w:lang w:eastAsia="en-GB"/>
              </w:rPr>
            </w:pPr>
            <w:r w:rsidRPr="00E136FF">
              <w:rPr>
                <w:lang w:eastAsia="en-GB"/>
              </w:rPr>
              <w:t xml:space="preserve">Indicates the common configuration for the </w:t>
            </w:r>
            <w:proofErr w:type="spellStart"/>
            <w:r w:rsidRPr="00E136FF">
              <w:rPr>
                <w:lang w:eastAsia="en-GB"/>
              </w:rPr>
              <w:t>SCell</w:t>
            </w:r>
            <w:proofErr w:type="spellEnd"/>
            <w:r w:rsidRPr="00E136FF">
              <w:rPr>
                <w:lang w:eastAsia="en-GB"/>
              </w:rPr>
              <w:t xml:space="preserve"> group</w:t>
            </w:r>
            <w:r w:rsidRPr="00E136FF">
              <w:t>.</w:t>
            </w:r>
          </w:p>
        </w:tc>
      </w:tr>
      <w:tr w:rsidR="00D27CB5" w:rsidRPr="00E136FF" w14:paraId="08A443B3" w14:textId="77777777" w:rsidTr="00802C68">
        <w:trPr>
          <w:cantSplit/>
        </w:trPr>
        <w:tc>
          <w:tcPr>
            <w:tcW w:w="9639" w:type="dxa"/>
          </w:tcPr>
          <w:p w14:paraId="0D43CAF7" w14:textId="77777777" w:rsidR="00D27CB5" w:rsidRPr="00E136FF" w:rsidRDefault="00D27CB5" w:rsidP="00802C68">
            <w:pPr>
              <w:pStyle w:val="TAL"/>
              <w:rPr>
                <w:b/>
                <w:i/>
                <w:lang w:eastAsia="en-GB"/>
              </w:rPr>
            </w:pPr>
            <w:proofErr w:type="spellStart"/>
            <w:r w:rsidRPr="00E136FF">
              <w:rPr>
                <w:b/>
                <w:i/>
                <w:lang w:eastAsia="en-GB"/>
              </w:rPr>
              <w:t>sCellGroupIndex</w:t>
            </w:r>
            <w:proofErr w:type="spellEnd"/>
          </w:p>
          <w:p w14:paraId="7CCE1262" w14:textId="77777777" w:rsidR="00D27CB5" w:rsidRPr="00E136FF" w:rsidRDefault="00D27CB5" w:rsidP="00802C68">
            <w:pPr>
              <w:pStyle w:val="TAL"/>
              <w:rPr>
                <w:b/>
                <w:i/>
                <w:lang w:eastAsia="en-GB"/>
              </w:rPr>
            </w:pPr>
            <w:r w:rsidRPr="00E136FF">
              <w:rPr>
                <w:lang w:eastAsia="en-GB"/>
              </w:rPr>
              <w:t xml:space="preserve">Indicates the identity of </w:t>
            </w:r>
            <w:proofErr w:type="spellStart"/>
            <w:r w:rsidRPr="00E136FF">
              <w:rPr>
                <w:lang w:eastAsia="en-GB"/>
              </w:rPr>
              <w:t>SCell</w:t>
            </w:r>
            <w:proofErr w:type="spellEnd"/>
            <w:r w:rsidRPr="00E136FF">
              <w:rPr>
                <w:lang w:eastAsia="en-GB"/>
              </w:rPr>
              <w:t xml:space="preserve"> groups for which a common configuration is provided</w:t>
            </w:r>
            <w:r w:rsidRPr="00E136FF">
              <w:t>.</w:t>
            </w:r>
          </w:p>
        </w:tc>
      </w:tr>
      <w:tr w:rsidR="00D27CB5" w:rsidRPr="00E136FF" w14:paraId="3CF51148" w14:textId="77777777" w:rsidTr="00802C68">
        <w:trPr>
          <w:cantSplit/>
        </w:trPr>
        <w:tc>
          <w:tcPr>
            <w:tcW w:w="9639" w:type="dxa"/>
          </w:tcPr>
          <w:p w14:paraId="20C5D484" w14:textId="77777777" w:rsidR="00D27CB5" w:rsidRPr="00E136FF" w:rsidRDefault="00D27CB5" w:rsidP="00802C68">
            <w:pPr>
              <w:pStyle w:val="TAL"/>
              <w:rPr>
                <w:b/>
                <w:i/>
                <w:lang w:eastAsia="en-GB"/>
              </w:rPr>
            </w:pPr>
            <w:proofErr w:type="spellStart"/>
            <w:r w:rsidRPr="00E136FF">
              <w:rPr>
                <w:b/>
                <w:i/>
                <w:lang w:eastAsia="en-GB"/>
              </w:rPr>
              <w:t>sCellIndex</w:t>
            </w:r>
            <w:proofErr w:type="spellEnd"/>
          </w:p>
          <w:p w14:paraId="60767F0D" w14:textId="77777777" w:rsidR="00D27CB5" w:rsidRPr="00E136FF" w:rsidRDefault="00D27CB5" w:rsidP="00802C68">
            <w:pPr>
              <w:pStyle w:val="TAL"/>
              <w:rPr>
                <w:bCs/>
                <w:iCs/>
                <w:lang w:eastAsia="en-GB"/>
              </w:rPr>
            </w:pPr>
            <w:r w:rsidRPr="00E136FF">
              <w:rPr>
                <w:lang w:eastAsia="en-GB"/>
              </w:rPr>
              <w:t xml:space="preserve">The </w:t>
            </w:r>
            <w:proofErr w:type="spellStart"/>
            <w:r w:rsidRPr="00E136FF">
              <w:rPr>
                <w:i/>
                <w:lang w:eastAsia="en-GB"/>
              </w:rPr>
              <w:t>sCellIndex</w:t>
            </w:r>
            <w:proofErr w:type="spellEnd"/>
            <w:r w:rsidRPr="00E136FF">
              <w:rPr>
                <w:lang w:eastAsia="en-GB"/>
              </w:rPr>
              <w:t xml:space="preserve"> is unique within the scope of the UE. In case of DC, an SCG cell </w:t>
            </w:r>
            <w:proofErr w:type="spellStart"/>
            <w:r w:rsidRPr="00E136FF">
              <w:rPr>
                <w:lang w:eastAsia="en-GB"/>
              </w:rPr>
              <w:t>can not</w:t>
            </w:r>
            <w:proofErr w:type="spellEnd"/>
            <w:r w:rsidRPr="00E136FF">
              <w:rPr>
                <w:lang w:eastAsia="en-GB"/>
              </w:rPr>
              <w:t xml:space="preserve"> use the same value as used for an MCG cell. For </w:t>
            </w:r>
            <w:proofErr w:type="spellStart"/>
            <w:r w:rsidRPr="00E136FF">
              <w:rPr>
                <w:i/>
                <w:lang w:eastAsia="en-GB"/>
              </w:rPr>
              <w:t>pSCellToAddMod</w:t>
            </w:r>
            <w:proofErr w:type="spellEnd"/>
            <w:r w:rsidRPr="00E136FF">
              <w:rPr>
                <w:lang w:eastAsia="en-GB"/>
              </w:rPr>
              <w:t xml:space="preserve">, if </w:t>
            </w:r>
            <w:r w:rsidRPr="00E136FF">
              <w:rPr>
                <w:i/>
                <w:lang w:eastAsia="en-GB"/>
              </w:rPr>
              <w:t>sCellIndex-r13</w:t>
            </w:r>
            <w:r w:rsidRPr="00E136FF">
              <w:rPr>
                <w:lang w:eastAsia="en-GB"/>
              </w:rPr>
              <w:t xml:space="preserve"> is present the UE shall ignore </w:t>
            </w:r>
            <w:r w:rsidRPr="00E136FF">
              <w:rPr>
                <w:i/>
                <w:lang w:eastAsia="en-GB"/>
              </w:rPr>
              <w:t>sCellIndex-r12.</w:t>
            </w:r>
          </w:p>
        </w:tc>
      </w:tr>
      <w:tr w:rsidR="00D27CB5" w:rsidRPr="00E136FF" w14:paraId="61F364A8" w14:textId="77777777" w:rsidTr="00802C68">
        <w:trPr>
          <w:cantSplit/>
        </w:trPr>
        <w:tc>
          <w:tcPr>
            <w:tcW w:w="9639" w:type="dxa"/>
          </w:tcPr>
          <w:p w14:paraId="20A4BECA" w14:textId="77777777" w:rsidR="00D27CB5" w:rsidRPr="00E136FF" w:rsidRDefault="00D27CB5" w:rsidP="00802C68">
            <w:pPr>
              <w:pStyle w:val="TAL"/>
              <w:rPr>
                <w:b/>
                <w:i/>
                <w:lang w:eastAsia="en-GB"/>
              </w:rPr>
            </w:pPr>
            <w:proofErr w:type="spellStart"/>
            <w:r w:rsidRPr="00E136FF">
              <w:rPr>
                <w:b/>
                <w:i/>
                <w:lang w:eastAsia="en-GB"/>
              </w:rPr>
              <w:t>sCellGroupToAddModList</w:t>
            </w:r>
            <w:proofErr w:type="spellEnd"/>
            <w:r w:rsidRPr="00E136FF">
              <w:rPr>
                <w:b/>
                <w:i/>
                <w:lang w:eastAsia="en-GB"/>
              </w:rPr>
              <w:t xml:space="preserve">, </w:t>
            </w:r>
            <w:proofErr w:type="spellStart"/>
            <w:r w:rsidRPr="00E136FF">
              <w:rPr>
                <w:b/>
                <w:i/>
                <w:lang w:eastAsia="en-GB"/>
              </w:rPr>
              <w:t>sCellGroupToAddModListSCG</w:t>
            </w:r>
            <w:proofErr w:type="spellEnd"/>
          </w:p>
          <w:p w14:paraId="6B3817BC" w14:textId="77777777" w:rsidR="00D27CB5" w:rsidRPr="00E136FF" w:rsidRDefault="00D27CB5" w:rsidP="00802C68">
            <w:pPr>
              <w:pStyle w:val="TAL"/>
              <w:rPr>
                <w:b/>
                <w:i/>
                <w:lang w:eastAsia="en-GB"/>
              </w:rPr>
            </w:pPr>
            <w:r w:rsidRPr="00E136FF">
              <w:rPr>
                <w:lang w:eastAsia="en-GB"/>
              </w:rPr>
              <w:t xml:space="preserve">Indicates the </w:t>
            </w:r>
            <w:proofErr w:type="spellStart"/>
            <w:r w:rsidRPr="00E136FF">
              <w:rPr>
                <w:lang w:eastAsia="en-GB"/>
              </w:rPr>
              <w:t>SCell</w:t>
            </w:r>
            <w:proofErr w:type="spellEnd"/>
            <w:r w:rsidRPr="00E136FF">
              <w:rPr>
                <w:lang w:eastAsia="en-GB"/>
              </w:rPr>
              <w:t xml:space="preserve"> group to be added or modified. E-UTRAN only configures at most 4 </w:t>
            </w:r>
            <w:proofErr w:type="spellStart"/>
            <w:r w:rsidRPr="00E136FF">
              <w:rPr>
                <w:lang w:eastAsia="en-GB"/>
              </w:rPr>
              <w:t>SCell</w:t>
            </w:r>
            <w:proofErr w:type="spellEnd"/>
            <w:r w:rsidRPr="00E136FF">
              <w:rPr>
                <w:lang w:eastAsia="en-GB"/>
              </w:rPr>
              <w:t xml:space="preserve"> groups per UE over all cell groups</w:t>
            </w:r>
            <w:r w:rsidRPr="00E136FF">
              <w:rPr>
                <w:rFonts w:cs="Arial"/>
                <w:bCs/>
                <w:noProof/>
                <w:szCs w:val="18"/>
                <w:lang w:eastAsia="ko-KR"/>
              </w:rPr>
              <w:t>. SCell groups can only be configured for LTE SCells, and all SCells in an SCell group must belong to the same cell group.</w:t>
            </w:r>
          </w:p>
        </w:tc>
      </w:tr>
      <w:tr w:rsidR="00D27CB5" w:rsidRPr="00E136FF" w14:paraId="0F3A0699" w14:textId="77777777" w:rsidTr="00802C68">
        <w:trPr>
          <w:cantSplit/>
        </w:trPr>
        <w:tc>
          <w:tcPr>
            <w:tcW w:w="9639" w:type="dxa"/>
          </w:tcPr>
          <w:p w14:paraId="51696775" w14:textId="77777777" w:rsidR="00D27CB5" w:rsidRPr="00E136FF" w:rsidRDefault="00D27CB5" w:rsidP="00802C68">
            <w:pPr>
              <w:pStyle w:val="TAL"/>
              <w:rPr>
                <w:b/>
                <w:i/>
                <w:lang w:eastAsia="en-GB"/>
              </w:rPr>
            </w:pPr>
            <w:proofErr w:type="spellStart"/>
            <w:r w:rsidRPr="00E136FF">
              <w:rPr>
                <w:b/>
                <w:i/>
                <w:lang w:eastAsia="en-GB"/>
              </w:rPr>
              <w:t>sCellGroupToReleaseList</w:t>
            </w:r>
            <w:proofErr w:type="spellEnd"/>
          </w:p>
          <w:p w14:paraId="53B2D8F5" w14:textId="77777777" w:rsidR="00D27CB5" w:rsidRPr="00E136FF" w:rsidRDefault="00D27CB5" w:rsidP="00802C68">
            <w:pPr>
              <w:pStyle w:val="TAL"/>
              <w:rPr>
                <w:b/>
                <w:i/>
                <w:lang w:eastAsia="en-GB"/>
              </w:rPr>
            </w:pPr>
            <w:r w:rsidRPr="00E136FF">
              <w:rPr>
                <w:lang w:eastAsia="en-GB"/>
              </w:rPr>
              <w:t xml:space="preserve">Indicates the </w:t>
            </w:r>
            <w:proofErr w:type="spellStart"/>
            <w:r w:rsidRPr="00E136FF">
              <w:rPr>
                <w:lang w:eastAsia="en-GB"/>
              </w:rPr>
              <w:t>SCell</w:t>
            </w:r>
            <w:proofErr w:type="spellEnd"/>
            <w:r w:rsidRPr="00E136FF">
              <w:rPr>
                <w:lang w:eastAsia="en-GB"/>
              </w:rPr>
              <w:t xml:space="preserve"> group to be released.</w:t>
            </w:r>
          </w:p>
        </w:tc>
      </w:tr>
      <w:tr w:rsidR="00D27CB5" w:rsidRPr="00E136FF" w14:paraId="004EC1BD" w14:textId="77777777" w:rsidTr="00802C68">
        <w:trPr>
          <w:cantSplit/>
        </w:trPr>
        <w:tc>
          <w:tcPr>
            <w:tcW w:w="9639" w:type="dxa"/>
          </w:tcPr>
          <w:p w14:paraId="401BDC05" w14:textId="77777777" w:rsidR="00D27CB5" w:rsidRPr="00E136FF" w:rsidRDefault="00D27CB5" w:rsidP="00802C68">
            <w:pPr>
              <w:pStyle w:val="TAL"/>
              <w:rPr>
                <w:b/>
                <w:bCs/>
                <w:i/>
                <w:noProof/>
                <w:lang w:eastAsia="en-GB"/>
              </w:rPr>
            </w:pPr>
            <w:r w:rsidRPr="00E136FF">
              <w:rPr>
                <w:b/>
                <w:bCs/>
                <w:i/>
                <w:noProof/>
                <w:lang w:eastAsia="en-GB"/>
              </w:rPr>
              <w:t>sCellState</w:t>
            </w:r>
          </w:p>
          <w:p w14:paraId="07D48DC0" w14:textId="77777777" w:rsidR="00D27CB5" w:rsidRPr="00E136FF" w:rsidRDefault="00D27CB5" w:rsidP="00802C68">
            <w:pPr>
              <w:pStyle w:val="TAL"/>
              <w:rPr>
                <w:b/>
                <w:i/>
                <w:lang w:eastAsia="en-GB"/>
              </w:rPr>
            </w:pPr>
            <w:r w:rsidRPr="00E136FF">
              <w:rPr>
                <w:bCs/>
                <w:noProof/>
                <w:lang w:eastAsia="en-GB"/>
              </w:rPr>
              <w:t>A one-shot field that indicates whether the SCell shall be considered to be in activated or dormant state upon SCell configuration.</w:t>
            </w:r>
          </w:p>
        </w:tc>
      </w:tr>
      <w:tr w:rsidR="00D27CB5" w:rsidRPr="00E136FF" w14:paraId="1B76EF18" w14:textId="77777777" w:rsidTr="00802C68">
        <w:trPr>
          <w:cantSplit/>
        </w:trPr>
        <w:tc>
          <w:tcPr>
            <w:tcW w:w="9639" w:type="dxa"/>
          </w:tcPr>
          <w:p w14:paraId="686B31F8" w14:textId="77777777" w:rsidR="00D27CB5" w:rsidRPr="00E136FF" w:rsidRDefault="00D27CB5" w:rsidP="00802C68">
            <w:pPr>
              <w:pStyle w:val="TAL"/>
              <w:rPr>
                <w:b/>
                <w:i/>
                <w:lang w:eastAsia="en-GB"/>
              </w:rPr>
            </w:pPr>
            <w:proofErr w:type="spellStart"/>
            <w:r w:rsidRPr="00E136FF">
              <w:rPr>
                <w:b/>
                <w:i/>
                <w:lang w:eastAsia="en-GB"/>
              </w:rPr>
              <w:t>sCellToAddModList</w:t>
            </w:r>
            <w:proofErr w:type="spellEnd"/>
            <w:r w:rsidRPr="00E136FF">
              <w:rPr>
                <w:b/>
                <w:i/>
                <w:lang w:eastAsia="en-GB"/>
              </w:rPr>
              <w:t xml:space="preserve">, </w:t>
            </w:r>
            <w:proofErr w:type="spellStart"/>
            <w:r w:rsidRPr="00E136FF">
              <w:rPr>
                <w:b/>
                <w:i/>
                <w:lang w:eastAsia="en-GB"/>
              </w:rPr>
              <w:t>sCellToAddModListExt</w:t>
            </w:r>
            <w:proofErr w:type="spellEnd"/>
          </w:p>
          <w:p w14:paraId="7368EDC7" w14:textId="77777777" w:rsidR="00D27CB5" w:rsidRPr="00E136FF" w:rsidRDefault="00D27CB5" w:rsidP="00802C68">
            <w:pPr>
              <w:pStyle w:val="TAL"/>
              <w:rPr>
                <w:lang w:eastAsia="en-GB"/>
              </w:rPr>
            </w:pPr>
            <w:r w:rsidRPr="00E136FF">
              <w:rPr>
                <w:lang w:eastAsia="en-GB"/>
              </w:rPr>
              <w:t xml:space="preserve">Indicates the </w:t>
            </w:r>
            <w:proofErr w:type="spellStart"/>
            <w:r w:rsidRPr="00E136FF">
              <w:rPr>
                <w:lang w:eastAsia="en-GB"/>
              </w:rPr>
              <w:t>SCell</w:t>
            </w:r>
            <w:proofErr w:type="spellEnd"/>
            <w:r w:rsidRPr="00E136FF">
              <w:rPr>
                <w:lang w:eastAsia="en-GB"/>
              </w:rPr>
              <w:t xml:space="preserve"> to be added or modified. E-UTRAN uses field </w:t>
            </w:r>
            <w:r w:rsidRPr="00E136FF">
              <w:rPr>
                <w:i/>
                <w:lang w:eastAsia="en-GB"/>
              </w:rPr>
              <w:t xml:space="preserve">sCellToAddModList-r10 </w:t>
            </w:r>
            <w:r w:rsidRPr="00E136FF">
              <w:rPr>
                <w:lang w:eastAsia="en-GB"/>
              </w:rPr>
              <w:t xml:space="preserve">to add or modify </w:t>
            </w:r>
            <w:proofErr w:type="spellStart"/>
            <w:r w:rsidRPr="00E136FF">
              <w:rPr>
                <w:lang w:eastAsia="en-GB"/>
              </w:rPr>
              <w:t>SCells</w:t>
            </w:r>
            <w:proofErr w:type="spellEnd"/>
            <w:r w:rsidRPr="00E136FF">
              <w:rPr>
                <w:lang w:eastAsia="en-GB"/>
              </w:rPr>
              <w:t xml:space="preserve"> (</w:t>
            </w:r>
            <w:r w:rsidRPr="00E136FF">
              <w:rPr>
                <w:rFonts w:cs="Arial"/>
                <w:szCs w:val="18"/>
              </w:rPr>
              <w:t xml:space="preserve">with </w:t>
            </w:r>
            <w:r w:rsidRPr="00E136FF">
              <w:rPr>
                <w:rFonts w:cs="Arial"/>
                <w:i/>
                <w:szCs w:val="18"/>
              </w:rPr>
              <w:t>sCellIndex-r10</w:t>
            </w:r>
            <w:r w:rsidRPr="00E136FF">
              <w:rPr>
                <w:rFonts w:cs="Arial"/>
                <w:szCs w:val="18"/>
              </w:rPr>
              <w:t>)</w:t>
            </w:r>
            <w:r w:rsidRPr="00E136FF">
              <w:rPr>
                <w:lang w:eastAsia="en-GB"/>
              </w:rPr>
              <w:t xml:space="preserve"> for a UE that does not support carrier aggregation with more than 5 component carriers. If E-UTRAN includes </w:t>
            </w:r>
            <w:r w:rsidRPr="00E136FF">
              <w:rPr>
                <w:i/>
                <w:lang w:eastAsia="zh-CN"/>
              </w:rPr>
              <w:t>sCellToAddModListExt-v1430</w:t>
            </w:r>
            <w:r w:rsidRPr="00E136FF">
              <w:rPr>
                <w:lang w:eastAsia="en-GB"/>
              </w:rPr>
              <w:t xml:space="preserve"> it includes the same number of entries, and listed in the same order, as i</w:t>
            </w:r>
            <w:r w:rsidRPr="00E136FF">
              <w:rPr>
                <w:rFonts w:cs="Arial"/>
                <w:bCs/>
                <w:noProof/>
                <w:szCs w:val="18"/>
                <w:lang w:eastAsia="ko-KR"/>
              </w:rPr>
              <w:t xml:space="preserve">n </w:t>
            </w:r>
            <w:r w:rsidRPr="00E136FF">
              <w:rPr>
                <w:i/>
              </w:rPr>
              <w:t>sCell</w:t>
            </w:r>
            <w:r w:rsidRPr="00E136FF">
              <w:rPr>
                <w:i/>
                <w:snapToGrid w:val="0"/>
              </w:rPr>
              <w:t>ToAddMod</w:t>
            </w:r>
            <w:r w:rsidRPr="00E136FF">
              <w:rPr>
                <w:i/>
              </w:rPr>
              <w:t>ListExt-r13</w:t>
            </w:r>
            <w:r w:rsidRPr="00E136FF">
              <w:rPr>
                <w:rFonts w:cs="Arial"/>
                <w:bCs/>
                <w:noProof/>
                <w:szCs w:val="18"/>
                <w:lang w:eastAsia="ko-KR"/>
              </w:rPr>
              <w:t xml:space="preserve">. If E-UTRAN includes </w:t>
            </w:r>
            <w:r w:rsidRPr="00E136FF">
              <w:rPr>
                <w:rFonts w:cs="Arial"/>
                <w:bCs/>
                <w:i/>
                <w:noProof/>
                <w:szCs w:val="18"/>
                <w:lang w:eastAsia="ko-KR"/>
              </w:rPr>
              <w:t>sCellToAddModList-v10l0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sCellToAddModList-r10</w:t>
            </w:r>
            <w:r w:rsidRPr="00E136FF">
              <w:rPr>
                <w:rFonts w:cs="Arial"/>
                <w:bCs/>
                <w:noProof/>
                <w:szCs w:val="18"/>
                <w:lang w:eastAsia="ko-KR"/>
              </w:rPr>
              <w:t xml:space="preserve">. If E-UTRAN includes </w:t>
            </w:r>
            <w:r w:rsidRPr="00E136FF">
              <w:rPr>
                <w:rFonts w:cs="Arial"/>
                <w:bCs/>
                <w:i/>
                <w:noProof/>
                <w:szCs w:val="18"/>
                <w:lang w:eastAsia="ko-KR"/>
              </w:rPr>
              <w:t>sCellToAddModListExt-v1370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sCellToAddModListExt-r13</w:t>
            </w:r>
            <w:r w:rsidRPr="00E136FF">
              <w:rPr>
                <w:rFonts w:cs="Arial"/>
                <w:bCs/>
                <w:noProof/>
                <w:szCs w:val="18"/>
                <w:lang w:eastAsia="ko-KR"/>
              </w:rPr>
              <w:t xml:space="preserve">. If E-UTRAN includes </w:t>
            </w:r>
            <w:r w:rsidRPr="00E136FF">
              <w:rPr>
                <w:rFonts w:cs="Arial"/>
                <w:bCs/>
                <w:i/>
                <w:noProof/>
                <w:szCs w:val="18"/>
                <w:lang w:eastAsia="ko-KR"/>
              </w:rPr>
              <w:t>sCellToAddModListExt-v13c0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sCellToAddModListExt-r13.</w:t>
            </w:r>
          </w:p>
        </w:tc>
      </w:tr>
      <w:tr w:rsidR="00D27CB5" w:rsidRPr="00E136FF" w14:paraId="61BD80B4" w14:textId="77777777" w:rsidTr="00802C68">
        <w:trPr>
          <w:cantSplit/>
        </w:trPr>
        <w:tc>
          <w:tcPr>
            <w:tcW w:w="9639" w:type="dxa"/>
          </w:tcPr>
          <w:p w14:paraId="3CBF32AD" w14:textId="77777777" w:rsidR="00D27CB5" w:rsidRPr="00E136FF" w:rsidRDefault="00D27CB5" w:rsidP="00802C68">
            <w:pPr>
              <w:pStyle w:val="TAL"/>
              <w:rPr>
                <w:b/>
                <w:i/>
                <w:lang w:eastAsia="en-GB"/>
              </w:rPr>
            </w:pPr>
            <w:proofErr w:type="spellStart"/>
            <w:r w:rsidRPr="00E136FF">
              <w:rPr>
                <w:b/>
                <w:i/>
                <w:lang w:eastAsia="en-GB"/>
              </w:rPr>
              <w:t>sCellToAddModListSCG</w:t>
            </w:r>
            <w:proofErr w:type="spellEnd"/>
            <w:r w:rsidRPr="00E136FF">
              <w:rPr>
                <w:b/>
                <w:i/>
                <w:lang w:eastAsia="en-GB"/>
              </w:rPr>
              <w:t xml:space="preserve">, </w:t>
            </w:r>
            <w:proofErr w:type="spellStart"/>
            <w:r w:rsidRPr="00E136FF">
              <w:rPr>
                <w:b/>
                <w:i/>
                <w:lang w:eastAsia="en-GB"/>
              </w:rPr>
              <w:t>sCellToAddModListSCG</w:t>
            </w:r>
            <w:proofErr w:type="spellEnd"/>
            <w:r w:rsidRPr="00E136FF">
              <w:rPr>
                <w:b/>
                <w:i/>
                <w:lang w:eastAsia="en-GB"/>
              </w:rPr>
              <w:t>-Ext</w:t>
            </w:r>
          </w:p>
          <w:p w14:paraId="0E07F137" w14:textId="77777777" w:rsidR="00D27CB5" w:rsidRPr="00E136FF" w:rsidRDefault="00D27CB5" w:rsidP="00802C68">
            <w:pPr>
              <w:pStyle w:val="TAL"/>
              <w:rPr>
                <w:bCs/>
                <w:iCs/>
                <w:lang w:eastAsia="en-GB"/>
              </w:rPr>
            </w:pPr>
            <w:r w:rsidRPr="00E136FF">
              <w:rPr>
                <w:lang w:eastAsia="en-GB"/>
              </w:rPr>
              <w:t xml:space="preserve">Indicates the SCG cell to be added or modified. The field is used for SCG cells other than the </w:t>
            </w:r>
            <w:proofErr w:type="spellStart"/>
            <w:r w:rsidRPr="00E136FF">
              <w:rPr>
                <w:lang w:eastAsia="en-GB"/>
              </w:rPr>
              <w:t>PSCell</w:t>
            </w:r>
            <w:proofErr w:type="spellEnd"/>
            <w:r w:rsidRPr="00E136FF">
              <w:rPr>
                <w:lang w:eastAsia="en-GB"/>
              </w:rPr>
              <w:t xml:space="preserve"> (which is added/ modified by field </w:t>
            </w:r>
            <w:proofErr w:type="spellStart"/>
            <w:r w:rsidRPr="00E136FF">
              <w:rPr>
                <w:i/>
                <w:lang w:eastAsia="en-GB"/>
              </w:rPr>
              <w:t>pSCellToAddMod</w:t>
            </w:r>
            <w:proofErr w:type="spellEnd"/>
            <w:r w:rsidRPr="00E136FF">
              <w:rPr>
                <w:lang w:eastAsia="en-GB"/>
              </w:rPr>
              <w:t xml:space="preserve">). E-UTRAN uses field </w:t>
            </w:r>
            <w:r w:rsidRPr="00E136FF">
              <w:rPr>
                <w:i/>
                <w:lang w:eastAsia="en-GB"/>
              </w:rPr>
              <w:t xml:space="preserve">sCellToAddModListSCG-r12 </w:t>
            </w:r>
            <w:r w:rsidRPr="00E136FF">
              <w:rPr>
                <w:lang w:eastAsia="en-GB"/>
              </w:rPr>
              <w:t xml:space="preserve">to add or modify </w:t>
            </w:r>
            <w:proofErr w:type="spellStart"/>
            <w:r w:rsidRPr="00E136FF">
              <w:rPr>
                <w:lang w:eastAsia="en-GB"/>
              </w:rPr>
              <w:t>SCells</w:t>
            </w:r>
            <w:proofErr w:type="spellEnd"/>
            <w:r w:rsidRPr="00E136FF">
              <w:rPr>
                <w:lang w:eastAsia="en-GB"/>
              </w:rPr>
              <w:t xml:space="preserve"> (</w:t>
            </w:r>
            <w:r w:rsidRPr="00E136FF">
              <w:rPr>
                <w:rFonts w:cs="Arial"/>
                <w:szCs w:val="18"/>
              </w:rPr>
              <w:t xml:space="preserve">with </w:t>
            </w:r>
            <w:r w:rsidRPr="00E136FF">
              <w:rPr>
                <w:rFonts w:cs="Arial"/>
                <w:i/>
                <w:szCs w:val="18"/>
              </w:rPr>
              <w:t>sCellIndex-r10</w:t>
            </w:r>
            <w:r w:rsidRPr="00E136FF">
              <w:rPr>
                <w:rFonts w:cs="Arial"/>
                <w:szCs w:val="18"/>
              </w:rPr>
              <w:t>)</w:t>
            </w:r>
            <w:r w:rsidRPr="00E136FF">
              <w:rPr>
                <w:lang w:eastAsia="en-GB"/>
              </w:rPr>
              <w:t xml:space="preserve"> for a UE </w:t>
            </w:r>
            <w:r w:rsidRPr="00E136FF">
              <w:t>that does not support carrier aggregation with more than 5 component carriers</w:t>
            </w:r>
            <w:r w:rsidRPr="00E136FF">
              <w:rPr>
                <w:lang w:eastAsia="en-GB"/>
              </w:rPr>
              <w:t xml:space="preserve">. If E-UTRAN includes </w:t>
            </w:r>
            <w:r w:rsidRPr="00E136FF">
              <w:rPr>
                <w:i/>
                <w:lang w:eastAsia="en-GB"/>
              </w:rPr>
              <w:t>sCellToAddModListSCG-v10l0</w:t>
            </w:r>
            <w:r w:rsidRPr="00E136FF">
              <w:rPr>
                <w:lang w:eastAsia="en-GB"/>
              </w:rPr>
              <w:t xml:space="preserve"> it includes the same number of entries, and listed in the same order, as in </w:t>
            </w:r>
            <w:r w:rsidRPr="00E136FF">
              <w:rPr>
                <w:i/>
                <w:lang w:eastAsia="en-GB"/>
              </w:rPr>
              <w:t>sCellToAddModListSCG-r12</w:t>
            </w:r>
            <w:r w:rsidRPr="00E136FF">
              <w:rPr>
                <w:lang w:eastAsia="en-GB"/>
              </w:rPr>
              <w:t xml:space="preserve">. If E-UTRAN includes </w:t>
            </w:r>
            <w:r w:rsidRPr="00E136FF">
              <w:rPr>
                <w:i/>
                <w:lang w:eastAsia="en-GB"/>
              </w:rPr>
              <w:t>sCellToAddModListSCG-Ext-v1370</w:t>
            </w:r>
            <w:r w:rsidRPr="00E136FF">
              <w:rPr>
                <w:lang w:eastAsia="en-GB"/>
              </w:rPr>
              <w:t xml:space="preserve"> it includes the same number of entries, and listed in the same order, as in </w:t>
            </w:r>
            <w:r w:rsidRPr="00E136FF">
              <w:rPr>
                <w:i/>
                <w:lang w:eastAsia="en-GB"/>
              </w:rPr>
              <w:t>sCellToAddModListSCG-Ext-r13</w:t>
            </w:r>
            <w:r w:rsidRPr="00E136FF">
              <w:rPr>
                <w:lang w:eastAsia="en-GB"/>
              </w:rPr>
              <w:t xml:space="preserve">. </w:t>
            </w:r>
            <w:r w:rsidRPr="00E136FF">
              <w:rPr>
                <w:rFonts w:cs="Arial"/>
                <w:bCs/>
                <w:noProof/>
                <w:szCs w:val="18"/>
                <w:lang w:eastAsia="ko-KR"/>
              </w:rPr>
              <w:t xml:space="preserve">If E-UTRAN includes </w:t>
            </w:r>
            <w:r w:rsidRPr="00E136FF">
              <w:rPr>
                <w:rFonts w:cs="Arial"/>
                <w:bCs/>
                <w:i/>
                <w:noProof/>
                <w:szCs w:val="18"/>
                <w:lang w:eastAsia="ko-KR"/>
              </w:rPr>
              <w:t>sCellToAddModListSCG-Ext-v13c0</w:t>
            </w:r>
            <w:r w:rsidRPr="00E136FF">
              <w:rPr>
                <w:rFonts w:cs="Arial"/>
                <w:bCs/>
                <w:noProof/>
                <w:szCs w:val="18"/>
                <w:lang w:eastAsia="ko-KR"/>
              </w:rPr>
              <w:t xml:space="preserve"> it includes the same number of entries, and listed in the same order, as in </w:t>
            </w:r>
            <w:r w:rsidRPr="00E136FF">
              <w:rPr>
                <w:rFonts w:cs="Arial"/>
                <w:bCs/>
                <w:i/>
                <w:noProof/>
                <w:szCs w:val="18"/>
                <w:lang w:eastAsia="ko-KR"/>
              </w:rPr>
              <w:t>sCellToAddModListSCG-Ext-r13.</w:t>
            </w:r>
          </w:p>
        </w:tc>
      </w:tr>
      <w:tr w:rsidR="00D27CB5" w:rsidRPr="00E136FF" w14:paraId="630C81F7" w14:textId="77777777" w:rsidTr="00802C68">
        <w:trPr>
          <w:cantSplit/>
        </w:trPr>
        <w:tc>
          <w:tcPr>
            <w:tcW w:w="9639" w:type="dxa"/>
          </w:tcPr>
          <w:p w14:paraId="3DFF5C4C" w14:textId="77777777" w:rsidR="00D27CB5" w:rsidRPr="00E136FF" w:rsidRDefault="00D27CB5" w:rsidP="00802C68">
            <w:pPr>
              <w:pStyle w:val="TAL"/>
              <w:rPr>
                <w:b/>
                <w:i/>
                <w:lang w:eastAsia="en-GB"/>
              </w:rPr>
            </w:pPr>
            <w:proofErr w:type="spellStart"/>
            <w:r w:rsidRPr="00E136FF">
              <w:rPr>
                <w:b/>
                <w:i/>
                <w:lang w:eastAsia="en-GB"/>
              </w:rPr>
              <w:t>sCellToReleaseList</w:t>
            </w:r>
            <w:proofErr w:type="spellEnd"/>
            <w:r w:rsidRPr="00E136FF">
              <w:rPr>
                <w:b/>
                <w:i/>
                <w:lang w:eastAsia="zh-TW"/>
              </w:rPr>
              <w:t xml:space="preserve">, </w:t>
            </w:r>
            <w:proofErr w:type="spellStart"/>
            <w:r w:rsidRPr="00E136FF">
              <w:rPr>
                <w:b/>
                <w:i/>
                <w:lang w:eastAsia="en-GB"/>
              </w:rPr>
              <w:t>sCellToReleaseList</w:t>
            </w:r>
            <w:r w:rsidRPr="00E136FF">
              <w:rPr>
                <w:b/>
                <w:i/>
                <w:lang w:eastAsia="zh-TW"/>
              </w:rPr>
              <w:t>Ext</w:t>
            </w:r>
            <w:proofErr w:type="spellEnd"/>
          </w:p>
          <w:p w14:paraId="0884A076" w14:textId="77777777" w:rsidR="00D27CB5" w:rsidRPr="00E136FF" w:rsidRDefault="00D27CB5" w:rsidP="00802C68">
            <w:pPr>
              <w:pStyle w:val="TAL"/>
              <w:rPr>
                <w:b/>
                <w:i/>
                <w:lang w:eastAsia="en-GB"/>
              </w:rPr>
            </w:pPr>
            <w:r w:rsidRPr="00E136FF">
              <w:rPr>
                <w:lang w:eastAsia="en-GB"/>
              </w:rPr>
              <w:t xml:space="preserve">Indicates the </w:t>
            </w:r>
            <w:proofErr w:type="spellStart"/>
            <w:r w:rsidRPr="00E136FF">
              <w:rPr>
                <w:lang w:eastAsia="en-GB"/>
              </w:rPr>
              <w:t>SCell</w:t>
            </w:r>
            <w:proofErr w:type="spellEnd"/>
            <w:r w:rsidRPr="00E136FF">
              <w:rPr>
                <w:lang w:eastAsia="en-GB"/>
              </w:rPr>
              <w:t xml:space="preserve"> to be released. E-UTRAN uses field </w:t>
            </w:r>
            <w:r w:rsidRPr="00E136FF">
              <w:rPr>
                <w:i/>
                <w:lang w:eastAsia="en-GB"/>
              </w:rPr>
              <w:t xml:space="preserve">sCellToReleaseList-r10 </w:t>
            </w:r>
            <w:r w:rsidRPr="00E136FF">
              <w:rPr>
                <w:lang w:eastAsia="en-GB"/>
              </w:rPr>
              <w:t xml:space="preserve">to release </w:t>
            </w:r>
            <w:proofErr w:type="spellStart"/>
            <w:r w:rsidRPr="00E136FF">
              <w:rPr>
                <w:lang w:eastAsia="en-GB"/>
              </w:rPr>
              <w:t>SCells</w:t>
            </w:r>
            <w:proofErr w:type="spellEnd"/>
            <w:r w:rsidRPr="00E136FF">
              <w:rPr>
                <w:lang w:eastAsia="en-GB"/>
              </w:rPr>
              <w:t xml:space="preserve"> for a UE </w:t>
            </w:r>
            <w:r w:rsidRPr="00E136FF">
              <w:t>that does not support carrier aggregation with more than 5 component carriers</w:t>
            </w:r>
            <w:r w:rsidRPr="00E136FF">
              <w:rPr>
                <w:rFonts w:cs="Arial"/>
                <w:szCs w:val="18"/>
              </w:rPr>
              <w:t>.</w:t>
            </w:r>
          </w:p>
        </w:tc>
      </w:tr>
      <w:tr w:rsidR="00D27CB5" w:rsidRPr="00E136FF" w14:paraId="094AF64F" w14:textId="77777777" w:rsidTr="00802C68">
        <w:trPr>
          <w:cantSplit/>
        </w:trPr>
        <w:tc>
          <w:tcPr>
            <w:tcW w:w="9639" w:type="dxa"/>
          </w:tcPr>
          <w:p w14:paraId="71E2DC49" w14:textId="77777777" w:rsidR="00D27CB5" w:rsidRPr="00E136FF" w:rsidRDefault="00D27CB5" w:rsidP="00802C68">
            <w:pPr>
              <w:pStyle w:val="TAL"/>
              <w:rPr>
                <w:b/>
                <w:i/>
                <w:lang w:eastAsia="en-GB"/>
              </w:rPr>
            </w:pPr>
            <w:proofErr w:type="spellStart"/>
            <w:r w:rsidRPr="00E136FF">
              <w:rPr>
                <w:b/>
                <w:i/>
                <w:lang w:eastAsia="en-GB"/>
              </w:rPr>
              <w:lastRenderedPageBreak/>
              <w:t>sCellToReleaseListSCG</w:t>
            </w:r>
            <w:proofErr w:type="spellEnd"/>
            <w:r w:rsidRPr="00E136FF">
              <w:rPr>
                <w:b/>
                <w:i/>
                <w:lang w:eastAsia="zh-TW"/>
              </w:rPr>
              <w:t xml:space="preserve">, </w:t>
            </w:r>
            <w:proofErr w:type="spellStart"/>
            <w:r w:rsidRPr="00E136FF">
              <w:rPr>
                <w:b/>
                <w:i/>
                <w:lang w:eastAsia="en-GB"/>
              </w:rPr>
              <w:t>sCellToReleaseListSCG</w:t>
            </w:r>
            <w:proofErr w:type="spellEnd"/>
            <w:r w:rsidRPr="00E136FF">
              <w:rPr>
                <w:b/>
                <w:i/>
                <w:lang w:eastAsia="zh-TW"/>
              </w:rPr>
              <w:t>-Ext</w:t>
            </w:r>
          </w:p>
          <w:p w14:paraId="2729CA84" w14:textId="77777777" w:rsidR="00D27CB5" w:rsidRPr="00E136FF" w:rsidRDefault="00D27CB5" w:rsidP="00802C68">
            <w:pPr>
              <w:pStyle w:val="TAL"/>
              <w:rPr>
                <w:bCs/>
                <w:iCs/>
                <w:lang w:eastAsia="en-GB"/>
              </w:rPr>
            </w:pPr>
            <w:r w:rsidRPr="00E136FF">
              <w:rPr>
                <w:lang w:eastAsia="en-GB"/>
              </w:rPr>
              <w:t xml:space="preserve">Indicates the SCG cell to be released. The field is also used to release the </w:t>
            </w:r>
            <w:proofErr w:type="spellStart"/>
            <w:r w:rsidRPr="00E136FF">
              <w:rPr>
                <w:lang w:eastAsia="en-GB"/>
              </w:rPr>
              <w:t>PSCell</w:t>
            </w:r>
            <w:proofErr w:type="spellEnd"/>
            <w:r w:rsidRPr="00E136FF">
              <w:rPr>
                <w:lang w:eastAsia="en-GB"/>
              </w:rPr>
              <w:t xml:space="preserve"> e.g. upon change of </w:t>
            </w:r>
            <w:proofErr w:type="spellStart"/>
            <w:r w:rsidRPr="00E136FF">
              <w:rPr>
                <w:lang w:eastAsia="en-GB"/>
              </w:rPr>
              <w:t>PSCell</w:t>
            </w:r>
            <w:proofErr w:type="spellEnd"/>
            <w:r w:rsidRPr="00E136FF">
              <w:rPr>
                <w:lang w:eastAsia="en-GB"/>
              </w:rPr>
              <w:t xml:space="preserve">, upon system information change for the </w:t>
            </w:r>
            <w:proofErr w:type="spellStart"/>
            <w:r w:rsidRPr="00E136FF">
              <w:rPr>
                <w:lang w:eastAsia="en-GB"/>
              </w:rPr>
              <w:t>PSCell</w:t>
            </w:r>
            <w:proofErr w:type="spellEnd"/>
            <w:r w:rsidRPr="00E136FF">
              <w:rPr>
                <w:lang w:eastAsia="en-GB"/>
              </w:rPr>
              <w:t xml:space="preserve">. E-UTRAN uses field </w:t>
            </w:r>
            <w:r w:rsidRPr="00E136FF">
              <w:rPr>
                <w:i/>
                <w:lang w:eastAsia="en-GB"/>
              </w:rPr>
              <w:t xml:space="preserve">sCellToReleaseListSCG-r12 </w:t>
            </w:r>
            <w:r w:rsidRPr="00E136FF">
              <w:rPr>
                <w:lang w:eastAsia="en-GB"/>
              </w:rPr>
              <w:t xml:space="preserve">to release </w:t>
            </w:r>
            <w:proofErr w:type="spellStart"/>
            <w:r w:rsidRPr="00E136FF">
              <w:rPr>
                <w:lang w:eastAsia="en-GB"/>
              </w:rPr>
              <w:t>SCells</w:t>
            </w:r>
            <w:proofErr w:type="spellEnd"/>
            <w:r w:rsidRPr="00E136FF">
              <w:rPr>
                <w:lang w:eastAsia="en-GB"/>
              </w:rPr>
              <w:t xml:space="preserve"> for a UE </w:t>
            </w:r>
            <w:r w:rsidRPr="00E136FF">
              <w:t>that does not support carrier aggregation with more than 5 component carriers</w:t>
            </w:r>
            <w:r w:rsidRPr="00E136FF">
              <w:rPr>
                <w:rFonts w:cs="Arial"/>
                <w:szCs w:val="18"/>
              </w:rPr>
              <w:t>.</w:t>
            </w:r>
          </w:p>
        </w:tc>
      </w:tr>
      <w:tr w:rsidR="00D27CB5" w:rsidRPr="00E136FF" w14:paraId="72438210" w14:textId="77777777" w:rsidTr="00802C68">
        <w:trPr>
          <w:cantSplit/>
        </w:trPr>
        <w:tc>
          <w:tcPr>
            <w:tcW w:w="9639" w:type="dxa"/>
          </w:tcPr>
          <w:p w14:paraId="1BD7EBB3" w14:textId="77777777" w:rsidR="00D27CB5" w:rsidRPr="00E136FF" w:rsidRDefault="00D27CB5" w:rsidP="00802C68">
            <w:pPr>
              <w:pStyle w:val="TAL"/>
              <w:rPr>
                <w:b/>
                <w:i/>
                <w:lang w:eastAsia="en-GB"/>
              </w:rPr>
            </w:pPr>
            <w:proofErr w:type="spellStart"/>
            <w:r w:rsidRPr="00E136FF">
              <w:rPr>
                <w:b/>
                <w:i/>
                <w:lang w:eastAsia="en-GB"/>
              </w:rPr>
              <w:t>scg</w:t>
            </w:r>
            <w:proofErr w:type="spellEnd"/>
            <w:r w:rsidRPr="00E136FF">
              <w:rPr>
                <w:b/>
                <w:i/>
                <w:lang w:eastAsia="en-GB"/>
              </w:rPr>
              <w:t>-Configuration</w:t>
            </w:r>
          </w:p>
          <w:p w14:paraId="4579F1F1" w14:textId="77777777" w:rsidR="00D27CB5" w:rsidRPr="00E136FF" w:rsidRDefault="00D27CB5" w:rsidP="00802C68">
            <w:pPr>
              <w:pStyle w:val="TAL"/>
              <w:rPr>
                <w:b/>
                <w:i/>
                <w:lang w:eastAsia="en-GB"/>
              </w:rPr>
            </w:pPr>
            <w:r w:rsidRPr="00E136FF">
              <w:rPr>
                <w:lang w:eastAsia="en-GB"/>
              </w:rPr>
              <w:t xml:space="preserve">Covers the SCG configuration as used in case of DC and NE-DC. When the UE is configured with NE-DC, E-UTRAN neither applies value release nor configures </w:t>
            </w:r>
            <w:proofErr w:type="spellStart"/>
            <w:r w:rsidRPr="00E136FF">
              <w:rPr>
                <w:i/>
                <w:lang w:eastAsia="en-GB"/>
              </w:rPr>
              <w:t>scg-ConfigPartMCG</w:t>
            </w:r>
            <w:proofErr w:type="spellEnd"/>
            <w:r w:rsidRPr="00E136FF">
              <w:rPr>
                <w:lang w:eastAsia="en-GB"/>
              </w:rPr>
              <w:t xml:space="preserve">. </w:t>
            </w:r>
            <w:r w:rsidRPr="00E136FF">
              <w:rPr>
                <w:rFonts w:eastAsia="Calibri"/>
              </w:rPr>
              <w:t xml:space="preserve">When resuming a connection with NE-DC, this field is included, containing </w:t>
            </w:r>
            <w:r w:rsidRPr="00E136FF">
              <w:t xml:space="preserve">at least the </w:t>
            </w:r>
            <w:proofErr w:type="spellStart"/>
            <w:r w:rsidRPr="00E136FF">
              <w:rPr>
                <w:i/>
                <w:iCs/>
              </w:rPr>
              <w:t>mobilityControlInfoSCG</w:t>
            </w:r>
            <w:proofErr w:type="spellEnd"/>
            <w:r w:rsidRPr="00E136FF">
              <w:t>.</w:t>
            </w:r>
          </w:p>
        </w:tc>
      </w:tr>
      <w:tr w:rsidR="00D27CB5" w:rsidRPr="00E136FF" w14:paraId="391E1B24" w14:textId="77777777" w:rsidTr="00802C68">
        <w:trPr>
          <w:cantSplit/>
        </w:trPr>
        <w:tc>
          <w:tcPr>
            <w:tcW w:w="9639" w:type="dxa"/>
          </w:tcPr>
          <w:p w14:paraId="22E1A603" w14:textId="77777777" w:rsidR="00D27CB5" w:rsidRPr="00E136FF" w:rsidRDefault="00D27CB5" w:rsidP="00802C68">
            <w:pPr>
              <w:pStyle w:val="TAL"/>
              <w:rPr>
                <w:b/>
                <w:i/>
                <w:lang w:eastAsia="en-GB"/>
              </w:rPr>
            </w:pPr>
            <w:proofErr w:type="spellStart"/>
            <w:r w:rsidRPr="00E136FF">
              <w:rPr>
                <w:b/>
                <w:i/>
                <w:lang w:eastAsia="en-GB"/>
              </w:rPr>
              <w:t>scg</w:t>
            </w:r>
            <w:proofErr w:type="spellEnd"/>
            <w:r w:rsidRPr="00E136FF">
              <w:rPr>
                <w:b/>
                <w:i/>
                <w:lang w:eastAsia="en-GB"/>
              </w:rPr>
              <w:t>-Counter</w:t>
            </w:r>
          </w:p>
          <w:p w14:paraId="45AA80DB" w14:textId="77777777" w:rsidR="00D27CB5" w:rsidRPr="00E136FF" w:rsidRDefault="00D27CB5" w:rsidP="00802C68">
            <w:pPr>
              <w:pStyle w:val="TAL"/>
              <w:rPr>
                <w:lang w:eastAsia="en-GB"/>
              </w:rPr>
            </w:pPr>
            <w:r w:rsidRPr="00E136FF">
              <w:rPr>
                <w:lang w:eastAsia="en-GB"/>
              </w:rPr>
              <w:t>A counter used upon initial configuration of SCG security as well as upon refresh of S-</w:t>
            </w:r>
            <w:proofErr w:type="spellStart"/>
            <w:r w:rsidRPr="00E136FF">
              <w:rPr>
                <w:lang w:eastAsia="en-GB"/>
              </w:rPr>
              <w:t>K</w:t>
            </w:r>
            <w:r w:rsidRPr="00E136FF">
              <w:rPr>
                <w:vertAlign w:val="subscript"/>
                <w:lang w:eastAsia="en-GB"/>
              </w:rPr>
              <w:t>eNB</w:t>
            </w:r>
            <w:proofErr w:type="spellEnd"/>
            <w:r w:rsidRPr="00E136FF">
              <w:rPr>
                <w:lang w:eastAsia="en-GB"/>
              </w:rPr>
              <w:t>. E-UTRAN includes the field upon SCG change when one or more SCG DRBs are configured. Otherwise E-UTRAN does not include the field.</w:t>
            </w:r>
          </w:p>
        </w:tc>
      </w:tr>
      <w:tr w:rsidR="00D27CB5" w:rsidRPr="00E136FF" w14:paraId="470DC898" w14:textId="77777777" w:rsidTr="00802C68">
        <w:trPr>
          <w:cantSplit/>
        </w:trPr>
        <w:tc>
          <w:tcPr>
            <w:tcW w:w="9639" w:type="dxa"/>
          </w:tcPr>
          <w:p w14:paraId="5303F5CA" w14:textId="77777777" w:rsidR="00D27CB5" w:rsidRPr="00E136FF" w:rsidRDefault="00D27CB5" w:rsidP="00802C68">
            <w:pPr>
              <w:pStyle w:val="TAL"/>
              <w:rPr>
                <w:b/>
                <w:i/>
                <w:lang w:eastAsia="en-GB"/>
              </w:rPr>
            </w:pPr>
            <w:proofErr w:type="spellStart"/>
            <w:r w:rsidRPr="00E136FF">
              <w:rPr>
                <w:b/>
                <w:i/>
                <w:lang w:eastAsia="en-GB"/>
              </w:rPr>
              <w:t>scg</w:t>
            </w:r>
            <w:proofErr w:type="spellEnd"/>
            <w:r w:rsidRPr="00E136FF">
              <w:rPr>
                <w:b/>
                <w:i/>
                <w:lang w:eastAsia="en-GB"/>
              </w:rPr>
              <w:t>-State</w:t>
            </w:r>
          </w:p>
          <w:p w14:paraId="59F92BAF" w14:textId="77777777" w:rsidR="00D27CB5" w:rsidRPr="00E136FF" w:rsidRDefault="00D27CB5" w:rsidP="00802C68">
            <w:pPr>
              <w:pStyle w:val="TAL"/>
              <w:rPr>
                <w:lang w:eastAsia="en-GB"/>
              </w:rPr>
            </w:pPr>
            <w:r w:rsidRPr="00E136FF">
              <w:rPr>
                <w:lang w:eastAsia="en-GB"/>
              </w:rPr>
              <w:t xml:space="preserve">Indicates that the NR SCG is deactivated. The field is absent if the CPAC is configured for the UE, or if the </w:t>
            </w:r>
            <w:proofErr w:type="spellStart"/>
            <w:r w:rsidRPr="00E136FF">
              <w:rPr>
                <w:i/>
                <w:lang w:eastAsia="en-GB"/>
              </w:rPr>
              <w:t>RRCConnectionReconfiguration</w:t>
            </w:r>
            <w:proofErr w:type="spellEnd"/>
            <w:r w:rsidRPr="00E136FF">
              <w:rPr>
                <w:lang w:eastAsia="en-GB"/>
              </w:rPr>
              <w:t xml:space="preserve"> message is contained in </w:t>
            </w:r>
            <w:proofErr w:type="spellStart"/>
            <w:r w:rsidRPr="00E136FF">
              <w:rPr>
                <w:i/>
                <w:lang w:eastAsia="en-GB"/>
              </w:rPr>
              <w:t>condReconfigurationToApply</w:t>
            </w:r>
            <w:proofErr w:type="spellEnd"/>
            <w:r w:rsidRPr="00E136FF">
              <w:rPr>
                <w:lang w:eastAsia="en-GB"/>
              </w:rPr>
              <w:t>.</w:t>
            </w:r>
          </w:p>
        </w:tc>
      </w:tr>
      <w:tr w:rsidR="00D27CB5" w:rsidRPr="00E136FF" w14:paraId="426F43C4" w14:textId="77777777" w:rsidTr="00802C68">
        <w:trPr>
          <w:cantSplit/>
        </w:trPr>
        <w:tc>
          <w:tcPr>
            <w:tcW w:w="9639" w:type="dxa"/>
          </w:tcPr>
          <w:p w14:paraId="76D537E5" w14:textId="77777777" w:rsidR="00D27CB5" w:rsidRPr="00E136FF" w:rsidRDefault="00D27CB5" w:rsidP="00802C68">
            <w:pPr>
              <w:pStyle w:val="TAL"/>
              <w:rPr>
                <w:b/>
                <w:i/>
                <w:lang w:eastAsia="en-GB"/>
              </w:rPr>
            </w:pPr>
            <w:proofErr w:type="spellStart"/>
            <w:r w:rsidRPr="00E136FF">
              <w:rPr>
                <w:b/>
                <w:i/>
                <w:lang w:eastAsia="en-GB"/>
              </w:rPr>
              <w:t>securityConfigHO</w:t>
            </w:r>
            <w:proofErr w:type="spellEnd"/>
          </w:p>
          <w:p w14:paraId="6CCE53BC" w14:textId="77777777" w:rsidR="00D27CB5" w:rsidRPr="00E136FF" w:rsidRDefault="00D27CB5" w:rsidP="00802C68">
            <w:pPr>
              <w:pStyle w:val="TAL"/>
              <w:rPr>
                <w:b/>
                <w:lang w:eastAsia="en-GB"/>
              </w:rPr>
            </w:pPr>
            <w:r w:rsidRPr="00E136FF">
              <w:rPr>
                <w:lang w:eastAsia="en-GB"/>
              </w:rPr>
              <w:t xml:space="preserve">This field contains the parameters required to update the security keys at handover. If E-UTRAN includes the </w:t>
            </w:r>
            <w:proofErr w:type="spellStart"/>
            <w:r w:rsidRPr="00E136FF">
              <w:rPr>
                <w:i/>
                <w:iCs/>
                <w:lang w:eastAsia="en-GB"/>
              </w:rPr>
              <w:t>securityConfigHO</w:t>
            </w:r>
            <w:proofErr w:type="spellEnd"/>
            <w:r w:rsidRPr="00E136FF">
              <w:rPr>
                <w:lang w:eastAsia="en-GB"/>
              </w:rPr>
              <w:t xml:space="preserve"> (i.e., without suffix), the choice </w:t>
            </w:r>
            <w:proofErr w:type="spellStart"/>
            <w:r w:rsidRPr="00E136FF">
              <w:rPr>
                <w:i/>
                <w:iCs/>
                <w:lang w:eastAsia="en-GB"/>
              </w:rPr>
              <w:t>intraLTE</w:t>
            </w:r>
            <w:proofErr w:type="spellEnd"/>
            <w:r w:rsidRPr="00E136FF">
              <w:rPr>
                <w:lang w:eastAsia="en-GB"/>
              </w:rPr>
              <w:t xml:space="preserve"> is used for handover within </w:t>
            </w:r>
            <w:r w:rsidRPr="00E136FF">
              <w:rPr>
                <w:bCs/>
                <w:noProof/>
                <w:lang w:eastAsia="en-GB"/>
              </w:rPr>
              <w:t>E-UTRA</w:t>
            </w:r>
            <w:r w:rsidRPr="00E136FF">
              <w:rPr>
                <w:lang w:eastAsia="en-GB"/>
              </w:rPr>
              <w:t xml:space="preserve">/EPC while the choice </w:t>
            </w:r>
            <w:proofErr w:type="spellStart"/>
            <w:r w:rsidRPr="00E136FF">
              <w:rPr>
                <w:i/>
                <w:iCs/>
                <w:lang w:eastAsia="en-GB"/>
              </w:rPr>
              <w:t>interRAT</w:t>
            </w:r>
            <w:proofErr w:type="spellEnd"/>
            <w:r w:rsidRPr="00E136FF">
              <w:rPr>
                <w:lang w:eastAsia="en-GB"/>
              </w:rPr>
              <w:t xml:space="preserve"> is used for handover from GERAN or UTRAN to </w:t>
            </w:r>
            <w:r w:rsidRPr="00E136FF">
              <w:rPr>
                <w:bCs/>
                <w:noProof/>
                <w:lang w:eastAsia="en-GB"/>
              </w:rPr>
              <w:t>E-UTRA</w:t>
            </w:r>
            <w:r w:rsidRPr="00E136FF">
              <w:rPr>
                <w:lang w:eastAsia="en-GB"/>
              </w:rPr>
              <w:t xml:space="preserve">/EPC. If E-UTRAN includes the </w:t>
            </w:r>
            <w:r w:rsidRPr="00E136FF">
              <w:rPr>
                <w:i/>
                <w:iCs/>
                <w:lang w:eastAsia="en-GB"/>
              </w:rPr>
              <w:t xml:space="preserve">securityConfigHO-v1530 </w:t>
            </w:r>
            <w:r w:rsidRPr="00E136FF">
              <w:rPr>
                <w:iCs/>
                <w:lang w:eastAsia="en-GB"/>
              </w:rPr>
              <w:t>(i.e., with suffix)</w:t>
            </w:r>
            <w:r w:rsidRPr="00E136FF">
              <w:rPr>
                <w:lang w:eastAsia="en-GB"/>
              </w:rPr>
              <w:t xml:space="preserve">, the choice </w:t>
            </w:r>
            <w:r w:rsidRPr="00E136FF">
              <w:rPr>
                <w:i/>
                <w:iCs/>
                <w:lang w:eastAsia="en-GB"/>
              </w:rPr>
              <w:t>intra5GC</w:t>
            </w:r>
            <w:r w:rsidRPr="00E136FF">
              <w:rPr>
                <w:lang w:eastAsia="en-GB"/>
              </w:rPr>
              <w:t xml:space="preserve"> is used for handover from NR or </w:t>
            </w:r>
            <w:r w:rsidRPr="00E136FF">
              <w:rPr>
                <w:bCs/>
                <w:noProof/>
                <w:lang w:eastAsia="en-GB"/>
              </w:rPr>
              <w:t>E-UTRA</w:t>
            </w:r>
            <w:r w:rsidRPr="00E136FF">
              <w:rPr>
                <w:lang w:eastAsia="en-GB"/>
              </w:rPr>
              <w:t xml:space="preserve">/5GC to </w:t>
            </w:r>
            <w:r w:rsidRPr="00E136FF">
              <w:rPr>
                <w:bCs/>
                <w:noProof/>
                <w:lang w:eastAsia="en-GB"/>
              </w:rPr>
              <w:t>E-UTRA</w:t>
            </w:r>
            <w:r w:rsidRPr="00E136FF">
              <w:rPr>
                <w:lang w:eastAsia="en-GB"/>
              </w:rPr>
              <w:t xml:space="preserve">/5GC while the choice </w:t>
            </w:r>
            <w:proofErr w:type="spellStart"/>
            <w:r w:rsidRPr="00E136FF">
              <w:rPr>
                <w:i/>
                <w:iCs/>
                <w:lang w:eastAsia="en-GB"/>
              </w:rPr>
              <w:t>fivegc-ToEPC</w:t>
            </w:r>
            <w:proofErr w:type="spellEnd"/>
            <w:r w:rsidRPr="00E136FF">
              <w:rPr>
                <w:lang w:eastAsia="en-GB"/>
              </w:rPr>
              <w:t xml:space="preserve"> is used for inter-system handover from NR or </w:t>
            </w:r>
            <w:r w:rsidRPr="00E136FF">
              <w:rPr>
                <w:bCs/>
                <w:noProof/>
                <w:lang w:eastAsia="en-GB"/>
              </w:rPr>
              <w:t>E-UTRA</w:t>
            </w:r>
            <w:r w:rsidRPr="00E136FF">
              <w:rPr>
                <w:lang w:eastAsia="en-GB"/>
              </w:rPr>
              <w:t xml:space="preserve">/5GC to </w:t>
            </w:r>
            <w:r w:rsidRPr="00E136FF">
              <w:rPr>
                <w:bCs/>
                <w:noProof/>
                <w:lang w:eastAsia="en-GB"/>
              </w:rPr>
              <w:t>E-UTRA</w:t>
            </w:r>
            <w:r w:rsidRPr="00E136FF">
              <w:rPr>
                <w:lang w:eastAsia="en-GB"/>
              </w:rPr>
              <w:t xml:space="preserve">/EPC and the choice </w:t>
            </w:r>
            <w:r w:rsidRPr="00E136FF">
              <w:rPr>
                <w:i/>
                <w:lang w:eastAsia="en-GB"/>
              </w:rPr>
              <w:t xml:space="preserve">epc-To5GC </w:t>
            </w:r>
            <w:r w:rsidRPr="00E136FF">
              <w:rPr>
                <w:lang w:eastAsia="en-GB"/>
              </w:rPr>
              <w:t xml:space="preserve">is used for inter-system handover from </w:t>
            </w:r>
            <w:r w:rsidRPr="00E136FF">
              <w:rPr>
                <w:bCs/>
                <w:noProof/>
                <w:lang w:eastAsia="en-GB"/>
              </w:rPr>
              <w:t>E-UTRA</w:t>
            </w:r>
            <w:r w:rsidRPr="00E136FF">
              <w:rPr>
                <w:lang w:eastAsia="en-GB"/>
              </w:rPr>
              <w:t xml:space="preserve">/EPC to </w:t>
            </w:r>
            <w:r w:rsidRPr="00E136FF">
              <w:rPr>
                <w:bCs/>
                <w:noProof/>
                <w:lang w:eastAsia="en-GB"/>
              </w:rPr>
              <w:t>E-UTRA</w:t>
            </w:r>
            <w:r w:rsidRPr="00E136FF">
              <w:rPr>
                <w:lang w:eastAsia="en-GB"/>
              </w:rPr>
              <w:t>/5GC.</w:t>
            </w:r>
          </w:p>
        </w:tc>
      </w:tr>
      <w:tr w:rsidR="00D27CB5" w:rsidRPr="00E136FF" w14:paraId="27C27C69" w14:textId="77777777" w:rsidTr="00802C68">
        <w:trPr>
          <w:cantSplit/>
        </w:trPr>
        <w:tc>
          <w:tcPr>
            <w:tcW w:w="9639" w:type="dxa"/>
          </w:tcPr>
          <w:p w14:paraId="41878268" w14:textId="77777777" w:rsidR="00D27CB5" w:rsidRPr="00E136FF" w:rsidRDefault="00D27CB5" w:rsidP="00802C68">
            <w:pPr>
              <w:pStyle w:val="TAL"/>
              <w:rPr>
                <w:b/>
                <w:i/>
                <w:lang w:eastAsia="en-GB"/>
              </w:rPr>
            </w:pPr>
            <w:proofErr w:type="spellStart"/>
            <w:r w:rsidRPr="00E136FF">
              <w:rPr>
                <w:b/>
                <w:i/>
                <w:lang w:eastAsia="en-GB"/>
              </w:rPr>
              <w:t>sk</w:t>
            </w:r>
            <w:proofErr w:type="spellEnd"/>
            <w:r w:rsidRPr="00E136FF">
              <w:rPr>
                <w:b/>
                <w:i/>
                <w:lang w:eastAsia="en-GB"/>
              </w:rPr>
              <w:t>-Counter</w:t>
            </w:r>
          </w:p>
          <w:p w14:paraId="06A29F36" w14:textId="77777777" w:rsidR="00D27CB5" w:rsidRPr="00E136FF" w:rsidRDefault="00D27CB5" w:rsidP="00802C68">
            <w:pPr>
              <w:pStyle w:val="TAL"/>
              <w:rPr>
                <w:b/>
                <w:i/>
                <w:lang w:eastAsia="en-GB"/>
              </w:rPr>
            </w:pPr>
            <w:r w:rsidRPr="00E136FF">
              <w:rPr>
                <w:lang w:eastAsia="en-GB"/>
              </w:rPr>
              <w:t>A one-shot counter used upon initial configuration of S-</w:t>
            </w:r>
            <w:proofErr w:type="spellStart"/>
            <w:r w:rsidRPr="00E136FF">
              <w:rPr>
                <w:lang w:eastAsia="en-GB"/>
              </w:rPr>
              <w:t>K</w:t>
            </w:r>
            <w:r w:rsidRPr="00E136FF">
              <w:rPr>
                <w:vertAlign w:val="subscript"/>
                <w:lang w:eastAsia="en-GB"/>
              </w:rPr>
              <w:t>gNB</w:t>
            </w:r>
            <w:proofErr w:type="spellEnd"/>
            <w:r w:rsidRPr="00E136FF">
              <w:rPr>
                <w:lang w:eastAsia="en-GB"/>
              </w:rPr>
              <w:t xml:space="preserve"> as well as upon refresh of S-</w:t>
            </w:r>
            <w:proofErr w:type="spellStart"/>
            <w:r w:rsidRPr="00E136FF">
              <w:rPr>
                <w:lang w:eastAsia="en-GB"/>
              </w:rPr>
              <w:t>K</w:t>
            </w:r>
            <w:r w:rsidRPr="00E136FF">
              <w:rPr>
                <w:vertAlign w:val="subscript"/>
                <w:lang w:eastAsia="en-GB"/>
              </w:rPr>
              <w:t>gNB</w:t>
            </w:r>
            <w:proofErr w:type="spellEnd"/>
            <w:r w:rsidRPr="00E136FF">
              <w:rPr>
                <w:lang w:eastAsia="en-GB"/>
              </w:rPr>
              <w:t>. E-UTRAN always provides this field either upon initial configuration of an NR SCG, or upon configuration of the first (SN terminated) RB using S-</w:t>
            </w:r>
            <w:proofErr w:type="spellStart"/>
            <w:r w:rsidRPr="00E136FF">
              <w:rPr>
                <w:lang w:eastAsia="en-GB"/>
              </w:rPr>
              <w:t>K</w:t>
            </w:r>
            <w:r w:rsidRPr="00E136FF">
              <w:rPr>
                <w:vertAlign w:val="subscript"/>
                <w:lang w:eastAsia="en-GB"/>
              </w:rPr>
              <w:t>gNB</w:t>
            </w:r>
            <w:proofErr w:type="spellEnd"/>
            <w:r w:rsidRPr="00E136FF">
              <w:rPr>
                <w:lang w:eastAsia="en-GB"/>
              </w:rPr>
              <w:t>, whichever happens first.</w:t>
            </w:r>
          </w:p>
        </w:tc>
      </w:tr>
      <w:tr w:rsidR="00D27CB5" w:rsidRPr="00E136FF" w14:paraId="4F6AD24A" w14:textId="77777777" w:rsidTr="00802C68">
        <w:trPr>
          <w:cantSplit/>
        </w:trPr>
        <w:tc>
          <w:tcPr>
            <w:tcW w:w="9639" w:type="dxa"/>
          </w:tcPr>
          <w:p w14:paraId="6B2B9EE9" w14:textId="77777777" w:rsidR="00D27CB5" w:rsidRPr="00E136FF" w:rsidRDefault="00D27CB5" w:rsidP="00802C68">
            <w:pPr>
              <w:pStyle w:val="TAL"/>
              <w:rPr>
                <w:b/>
                <w:bCs/>
                <w:i/>
                <w:iCs/>
                <w:lang w:eastAsia="zh-CN"/>
              </w:rPr>
            </w:pPr>
            <w:proofErr w:type="spellStart"/>
            <w:r w:rsidRPr="00E136FF">
              <w:rPr>
                <w:b/>
                <w:bCs/>
                <w:i/>
                <w:iCs/>
                <w:lang w:eastAsia="zh-CN"/>
              </w:rPr>
              <w:t>sl-ConfigDedicated</w:t>
            </w:r>
            <w:r w:rsidRPr="00E136FF">
              <w:rPr>
                <w:rFonts w:cs="Arial"/>
                <w:b/>
                <w:bCs/>
                <w:i/>
                <w:iCs/>
                <w:lang w:eastAsia="zh-CN"/>
              </w:rPr>
              <w:t>For</w:t>
            </w:r>
            <w:r w:rsidRPr="00E136FF">
              <w:rPr>
                <w:b/>
                <w:bCs/>
                <w:i/>
                <w:iCs/>
                <w:lang w:eastAsia="zh-CN"/>
              </w:rPr>
              <w:t>NR</w:t>
            </w:r>
            <w:proofErr w:type="spellEnd"/>
          </w:p>
          <w:p w14:paraId="037C3786" w14:textId="77777777" w:rsidR="00D27CB5" w:rsidRPr="00E136FF" w:rsidRDefault="00D27CB5" w:rsidP="00802C68">
            <w:pPr>
              <w:pStyle w:val="TAL"/>
              <w:rPr>
                <w:rFonts w:cs="Arial"/>
                <w:szCs w:val="18"/>
                <w:lang w:eastAsia="en-GB"/>
              </w:rPr>
            </w:pPr>
            <w:r w:rsidRPr="00E136FF">
              <w:rPr>
                <w:rFonts w:cs="Arial"/>
                <w:szCs w:val="18"/>
                <w:lang w:eastAsia="en-GB"/>
              </w:rPr>
              <w:t xml:space="preserve">Container for providing the dedicated configurations for NR </w:t>
            </w:r>
            <w:proofErr w:type="spellStart"/>
            <w:r w:rsidRPr="00E136FF">
              <w:rPr>
                <w:rFonts w:cs="Arial"/>
                <w:szCs w:val="18"/>
                <w:lang w:eastAsia="en-GB"/>
              </w:rPr>
              <w:t>sidelink</w:t>
            </w:r>
            <w:proofErr w:type="spellEnd"/>
            <w:r w:rsidRPr="00E136FF">
              <w:rPr>
                <w:rFonts w:cs="Arial"/>
                <w:szCs w:val="18"/>
                <w:lang w:eastAsia="en-GB"/>
              </w:rPr>
              <w:t xml:space="preserve"> communication, </w:t>
            </w:r>
            <w:r w:rsidRPr="00E136FF">
              <w:rPr>
                <w:rFonts w:cs="Arial"/>
                <w:kern w:val="2"/>
                <w:szCs w:val="18"/>
                <w:lang w:eastAsia="zh-CN"/>
              </w:rPr>
              <w:t xml:space="preserve">the octet string contains the NR </w:t>
            </w:r>
            <w:proofErr w:type="spellStart"/>
            <w:r w:rsidRPr="00E136FF">
              <w:rPr>
                <w:rFonts w:cs="Arial"/>
                <w:i/>
                <w:kern w:val="2"/>
                <w:szCs w:val="18"/>
                <w:lang w:eastAsia="zh-CN"/>
              </w:rPr>
              <w:t>RRCReconfiguration</w:t>
            </w:r>
            <w:proofErr w:type="spellEnd"/>
            <w:r w:rsidRPr="00E136FF">
              <w:rPr>
                <w:rFonts w:cs="Arial"/>
                <w:kern w:val="2"/>
                <w:szCs w:val="18"/>
                <w:lang w:eastAsia="zh-CN"/>
              </w:rPr>
              <w:t xml:space="preserve"> message as specified in TS 38.331 [82]</w:t>
            </w:r>
            <w:r w:rsidRPr="00E136FF">
              <w:rPr>
                <w:rFonts w:cs="Arial"/>
                <w:szCs w:val="18"/>
                <w:lang w:eastAsia="en-GB"/>
              </w:rPr>
              <w:t>.</w:t>
            </w:r>
            <w:r w:rsidRPr="00E136FF">
              <w:rPr>
                <w:rFonts w:cs="Arial"/>
                <w:kern w:val="2"/>
                <w:szCs w:val="18"/>
                <w:lang w:eastAsia="zh-CN"/>
              </w:rPr>
              <w:t xml:space="preserve"> </w:t>
            </w:r>
            <w:r w:rsidRPr="00E136FF">
              <w:rPr>
                <w:rFonts w:cs="Arial"/>
                <w:lang w:eastAsia="zh-CN"/>
              </w:rPr>
              <w:t xml:space="preserve">In this version of the specification, the NR RRC message only includes fields related to NR </w:t>
            </w:r>
            <w:proofErr w:type="spellStart"/>
            <w:r w:rsidRPr="00E136FF">
              <w:rPr>
                <w:rFonts w:cs="Arial"/>
                <w:lang w:eastAsia="zh-CN"/>
              </w:rPr>
              <w:t>sidelink</w:t>
            </w:r>
            <w:proofErr w:type="spellEnd"/>
            <w:r w:rsidRPr="00E136FF">
              <w:rPr>
                <w:rFonts w:cs="Arial"/>
                <w:lang w:eastAsia="zh-CN"/>
              </w:rPr>
              <w:t xml:space="preserve"> communication, i.e. </w:t>
            </w:r>
            <w:proofErr w:type="spellStart"/>
            <w:r w:rsidRPr="00E136FF">
              <w:rPr>
                <w:rFonts w:cs="Arial"/>
                <w:i/>
                <w:lang w:eastAsia="zh-CN"/>
              </w:rPr>
              <w:t>sl-ConfigDedicatedNR</w:t>
            </w:r>
            <w:proofErr w:type="spellEnd"/>
            <w:r w:rsidRPr="00E136FF">
              <w:rPr>
                <w:rFonts w:cs="Arial"/>
                <w:lang w:eastAsia="zh-CN"/>
              </w:rPr>
              <w:t xml:space="preserve">, </w:t>
            </w:r>
            <w:proofErr w:type="spellStart"/>
            <w:r w:rsidRPr="00E136FF">
              <w:rPr>
                <w:rFonts w:cs="Arial"/>
                <w:i/>
                <w:lang w:eastAsia="zh-CN"/>
              </w:rPr>
              <w:t>measConfig</w:t>
            </w:r>
            <w:proofErr w:type="spellEnd"/>
            <w:r w:rsidRPr="00E136FF">
              <w:rPr>
                <w:rFonts w:cs="Arial"/>
                <w:lang w:eastAsia="zh-CN"/>
              </w:rPr>
              <w:t xml:space="preserve"> and/or </w:t>
            </w:r>
            <w:proofErr w:type="spellStart"/>
            <w:r w:rsidRPr="00E136FF">
              <w:rPr>
                <w:rFonts w:cs="Arial"/>
                <w:i/>
                <w:lang w:eastAsia="zh-CN"/>
              </w:rPr>
              <w:t>otherConfig</w:t>
            </w:r>
            <w:proofErr w:type="spellEnd"/>
            <w:r w:rsidRPr="00E136FF">
              <w:rPr>
                <w:rFonts w:cs="Arial"/>
                <w:lang w:eastAsia="zh-CN"/>
              </w:rPr>
              <w:t>.</w:t>
            </w:r>
            <w:r w:rsidRPr="00E136FF">
              <w:rPr>
                <w:rFonts w:cs="Arial"/>
                <w:kern w:val="2"/>
                <w:szCs w:val="18"/>
                <w:lang w:eastAsia="zh-CN"/>
              </w:rPr>
              <w:t xml:space="preserve"> If the UE is configured by the current </w:t>
            </w:r>
            <w:proofErr w:type="spellStart"/>
            <w:r w:rsidRPr="00E136FF">
              <w:rPr>
                <w:rFonts w:cs="Arial"/>
                <w:kern w:val="2"/>
                <w:szCs w:val="18"/>
                <w:lang w:eastAsia="zh-CN"/>
              </w:rPr>
              <w:t>Pcell</w:t>
            </w:r>
            <w:proofErr w:type="spellEnd"/>
            <w:r w:rsidRPr="00E136FF">
              <w:rPr>
                <w:rFonts w:cs="Arial"/>
                <w:kern w:val="2"/>
                <w:szCs w:val="18"/>
                <w:lang w:eastAsia="zh-CN"/>
              </w:rPr>
              <w:t xml:space="preserve"> with </w:t>
            </w:r>
            <w:proofErr w:type="spellStart"/>
            <w:r w:rsidRPr="00E136FF">
              <w:rPr>
                <w:rFonts w:cs="Arial"/>
                <w:i/>
                <w:iCs/>
                <w:szCs w:val="18"/>
                <w:lang w:eastAsia="zh-CN"/>
              </w:rPr>
              <w:t>sl-ScheduledConfig</w:t>
            </w:r>
            <w:proofErr w:type="spellEnd"/>
            <w:r w:rsidRPr="00E136FF">
              <w:rPr>
                <w:rFonts w:cs="Arial"/>
                <w:kern w:val="2"/>
                <w:szCs w:val="18"/>
                <w:lang w:eastAsia="zh-CN"/>
              </w:rPr>
              <w:t xml:space="preserve"> </w:t>
            </w:r>
            <w:r w:rsidRPr="00E136FF">
              <w:rPr>
                <w:rFonts w:cs="Arial"/>
                <w:szCs w:val="18"/>
                <w:lang w:eastAsia="en-GB"/>
              </w:rPr>
              <w:t xml:space="preserve">set to setup (i.e., NR </w:t>
            </w:r>
            <w:proofErr w:type="spellStart"/>
            <w:r w:rsidRPr="00E136FF">
              <w:rPr>
                <w:rFonts w:cs="Arial"/>
                <w:szCs w:val="18"/>
                <w:lang w:eastAsia="en-GB"/>
              </w:rPr>
              <w:t>sidelink</w:t>
            </w:r>
            <w:proofErr w:type="spellEnd"/>
            <w:r w:rsidRPr="00E136FF">
              <w:rPr>
                <w:rFonts w:cs="Arial"/>
                <w:szCs w:val="18"/>
                <w:lang w:eastAsia="en-GB"/>
              </w:rPr>
              <w:t xml:space="preserve"> communication mode 1), the network only includes </w:t>
            </w:r>
            <w:proofErr w:type="spellStart"/>
            <w:r w:rsidRPr="00E136FF">
              <w:rPr>
                <w:rFonts w:cs="Arial"/>
                <w:i/>
                <w:iCs/>
                <w:szCs w:val="18"/>
              </w:rPr>
              <w:t>sl-PrioritizationThres</w:t>
            </w:r>
            <w:proofErr w:type="spellEnd"/>
            <w:r w:rsidRPr="00E136FF">
              <w:rPr>
                <w:rFonts w:cs="Arial"/>
                <w:szCs w:val="18"/>
              </w:rPr>
              <w:t xml:space="preserve"> and </w:t>
            </w:r>
            <w:proofErr w:type="spellStart"/>
            <w:r w:rsidRPr="00E136FF">
              <w:rPr>
                <w:rFonts w:cs="Arial"/>
                <w:i/>
                <w:iCs/>
                <w:kern w:val="2"/>
                <w:szCs w:val="18"/>
                <w:lang w:eastAsia="zh-CN"/>
              </w:rPr>
              <w:t>sl</w:t>
            </w:r>
            <w:r w:rsidRPr="00E136FF">
              <w:rPr>
                <w:rFonts w:cs="Arial"/>
                <w:i/>
                <w:iCs/>
                <w:szCs w:val="18"/>
              </w:rPr>
              <w:t>-ConfiguredGrantConfig</w:t>
            </w:r>
            <w:proofErr w:type="spellEnd"/>
            <w:r w:rsidRPr="00E136FF">
              <w:rPr>
                <w:rFonts w:cs="Arial"/>
                <w:kern w:val="2"/>
                <w:szCs w:val="18"/>
                <w:lang w:eastAsia="zh-CN"/>
              </w:rPr>
              <w:t xml:space="preserve"> that only includes </w:t>
            </w:r>
            <w:r w:rsidRPr="00E136FF">
              <w:rPr>
                <w:rFonts w:cs="Arial"/>
                <w:szCs w:val="18"/>
              </w:rPr>
              <w:t xml:space="preserve">the configurations of </w:t>
            </w:r>
            <w:r w:rsidRPr="00E136FF">
              <w:rPr>
                <w:rFonts w:cs="Arial"/>
                <w:szCs w:val="18"/>
                <w:lang w:eastAsia="en-GB"/>
              </w:rPr>
              <w:t xml:space="preserve">configured </w:t>
            </w:r>
            <w:proofErr w:type="spellStart"/>
            <w:r w:rsidRPr="00E136FF">
              <w:rPr>
                <w:rFonts w:cs="Arial"/>
                <w:szCs w:val="18"/>
                <w:lang w:eastAsia="en-GB"/>
              </w:rPr>
              <w:t>sidelink</w:t>
            </w:r>
            <w:proofErr w:type="spellEnd"/>
            <w:r w:rsidRPr="00E136FF">
              <w:rPr>
                <w:rFonts w:cs="Arial"/>
                <w:szCs w:val="18"/>
                <w:lang w:eastAsia="en-GB"/>
              </w:rPr>
              <w:t xml:space="preserve"> grant Type 1 in the field </w:t>
            </w:r>
            <w:proofErr w:type="spellStart"/>
            <w:r w:rsidRPr="00E136FF">
              <w:rPr>
                <w:rFonts w:cs="Arial"/>
                <w:i/>
                <w:iCs/>
                <w:szCs w:val="18"/>
                <w:lang w:eastAsia="zh-CN"/>
              </w:rPr>
              <w:t>sl-ScheduledConfig</w:t>
            </w:r>
            <w:proofErr w:type="spellEnd"/>
            <w:r w:rsidRPr="00E136FF">
              <w:rPr>
                <w:rFonts w:cs="Arial"/>
                <w:szCs w:val="18"/>
                <w:lang w:eastAsia="en-GB"/>
              </w:rPr>
              <w:t>.</w:t>
            </w:r>
          </w:p>
        </w:tc>
      </w:tr>
      <w:tr w:rsidR="00D27CB5" w:rsidRPr="00E136FF" w14:paraId="1FE99458" w14:textId="77777777" w:rsidTr="00802C68">
        <w:trPr>
          <w:cantSplit/>
        </w:trPr>
        <w:tc>
          <w:tcPr>
            <w:tcW w:w="9639" w:type="dxa"/>
          </w:tcPr>
          <w:p w14:paraId="50124D14" w14:textId="77777777" w:rsidR="00D27CB5" w:rsidRPr="00E136FF" w:rsidRDefault="00D27CB5" w:rsidP="00802C68">
            <w:pPr>
              <w:pStyle w:val="TAL"/>
              <w:rPr>
                <w:b/>
                <w:bCs/>
                <w:i/>
                <w:iCs/>
                <w:noProof/>
                <w:lang w:eastAsia="zh-CN"/>
              </w:rPr>
            </w:pPr>
            <w:r w:rsidRPr="00E136FF">
              <w:rPr>
                <w:b/>
                <w:bCs/>
                <w:i/>
                <w:iCs/>
                <w:noProof/>
                <w:lang w:eastAsia="zh-CN"/>
              </w:rPr>
              <w:t>sl-SSB-PriorityEUTRA</w:t>
            </w:r>
          </w:p>
          <w:p w14:paraId="6923DD31" w14:textId="77777777" w:rsidR="00D27CB5" w:rsidRPr="00E136FF" w:rsidRDefault="00D27CB5" w:rsidP="00802C68">
            <w:pPr>
              <w:pStyle w:val="TAL"/>
              <w:rPr>
                <w:lang w:eastAsia="zh-CN"/>
              </w:rPr>
            </w:pPr>
            <w:r w:rsidRPr="00E136FF">
              <w:rPr>
                <w:lang w:eastAsia="zh-CN"/>
              </w:rPr>
              <w:t xml:space="preserve">Indicates the priority of LTE PSSS/SSSS/PSBCH transmission and reception. </w:t>
            </w:r>
            <w:bookmarkStart w:id="24" w:name="OLE_LINK79"/>
            <w:r w:rsidRPr="00E136FF">
              <w:rPr>
                <w:lang w:eastAsia="zh-CN"/>
              </w:rPr>
              <w:t>NOTE 3.</w:t>
            </w:r>
            <w:bookmarkEnd w:id="24"/>
          </w:p>
        </w:tc>
      </w:tr>
      <w:tr w:rsidR="00D27CB5" w:rsidRPr="00E136FF" w14:paraId="0DF8365B" w14:textId="77777777" w:rsidTr="00802C68">
        <w:trPr>
          <w:cantSplit/>
        </w:trPr>
        <w:tc>
          <w:tcPr>
            <w:tcW w:w="9639" w:type="dxa"/>
          </w:tcPr>
          <w:p w14:paraId="5EECAAE4" w14:textId="77777777" w:rsidR="00D27CB5" w:rsidRPr="00E136FF" w:rsidRDefault="00D27CB5" w:rsidP="00802C68">
            <w:pPr>
              <w:pStyle w:val="TAL"/>
              <w:rPr>
                <w:b/>
                <w:bCs/>
                <w:i/>
                <w:noProof/>
                <w:lang w:eastAsia="zh-CN"/>
              </w:rPr>
            </w:pPr>
            <w:r w:rsidRPr="00E136FF">
              <w:rPr>
                <w:b/>
                <w:bCs/>
                <w:i/>
                <w:noProof/>
                <w:lang w:eastAsia="zh-CN"/>
              </w:rPr>
              <w:t>sl-V2X-ConfigDedicated</w:t>
            </w:r>
          </w:p>
          <w:p w14:paraId="3864CC23" w14:textId="77777777" w:rsidR="00D27CB5" w:rsidRPr="00E136FF" w:rsidRDefault="00D27CB5" w:rsidP="00802C68">
            <w:pPr>
              <w:pStyle w:val="TAL"/>
              <w:rPr>
                <w:rFonts w:eastAsia="Malgun Gothic"/>
                <w:b/>
                <w:bCs/>
                <w:i/>
                <w:noProof/>
                <w:lang w:eastAsia="zh-CN"/>
              </w:rPr>
            </w:pPr>
            <w:r w:rsidRPr="00E136FF">
              <w:rPr>
                <w:lang w:eastAsia="zh-CN"/>
              </w:rPr>
              <w:t xml:space="preserve">Indicates </w:t>
            </w:r>
            <w:proofErr w:type="spellStart"/>
            <w:r w:rsidRPr="00E136FF">
              <w:rPr>
                <w:lang w:eastAsia="zh-CN"/>
              </w:rPr>
              <w:t>sidelink</w:t>
            </w:r>
            <w:proofErr w:type="spellEnd"/>
            <w:r w:rsidRPr="00E136FF">
              <w:rPr>
                <w:lang w:eastAsia="zh-CN"/>
              </w:rPr>
              <w:t xml:space="preserve"> configuration for non-P2X related V2X </w:t>
            </w:r>
            <w:proofErr w:type="spellStart"/>
            <w:r w:rsidRPr="00E136FF">
              <w:rPr>
                <w:lang w:eastAsia="zh-CN"/>
              </w:rPr>
              <w:t>sidelink</w:t>
            </w:r>
            <w:proofErr w:type="spellEnd"/>
            <w:r w:rsidRPr="00E136FF">
              <w:rPr>
                <w:lang w:eastAsia="zh-CN"/>
              </w:rPr>
              <w:t xml:space="preserve"> communication as well as P2X related V2X </w:t>
            </w:r>
            <w:proofErr w:type="spellStart"/>
            <w:r w:rsidRPr="00E136FF">
              <w:rPr>
                <w:lang w:eastAsia="zh-CN"/>
              </w:rPr>
              <w:t>sidelink</w:t>
            </w:r>
            <w:proofErr w:type="spellEnd"/>
            <w:r w:rsidRPr="00E136FF">
              <w:rPr>
                <w:lang w:eastAsia="zh-CN"/>
              </w:rPr>
              <w:t xml:space="preserve"> communication.</w:t>
            </w:r>
          </w:p>
        </w:tc>
      </w:tr>
      <w:tr w:rsidR="00D27CB5" w:rsidRPr="00E136FF" w14:paraId="2CF0897C" w14:textId="77777777" w:rsidTr="00802C68">
        <w:trPr>
          <w:cantSplit/>
        </w:trPr>
        <w:tc>
          <w:tcPr>
            <w:tcW w:w="9639" w:type="dxa"/>
          </w:tcPr>
          <w:p w14:paraId="0649FA28" w14:textId="77777777" w:rsidR="00D27CB5" w:rsidRPr="00E136FF" w:rsidRDefault="00D27CB5" w:rsidP="00802C68">
            <w:pPr>
              <w:pStyle w:val="TAL"/>
              <w:rPr>
                <w:b/>
                <w:i/>
                <w:lang w:eastAsia="en-GB"/>
              </w:rPr>
            </w:pPr>
            <w:proofErr w:type="spellStart"/>
            <w:r w:rsidRPr="00E136FF">
              <w:rPr>
                <w:b/>
                <w:i/>
                <w:lang w:eastAsia="en-GB"/>
              </w:rPr>
              <w:t>smtc</w:t>
            </w:r>
            <w:proofErr w:type="spellEnd"/>
          </w:p>
          <w:p w14:paraId="5F0E93BE" w14:textId="77777777" w:rsidR="00D27CB5" w:rsidRPr="00E136FF" w:rsidRDefault="00D27CB5" w:rsidP="00802C68">
            <w:pPr>
              <w:pStyle w:val="TAL"/>
            </w:pPr>
            <w:r w:rsidRPr="00E136FF">
              <w:t xml:space="preserve">The SSB periodicity/offset/duration configuration of target cell for NR </w:t>
            </w:r>
            <w:proofErr w:type="spellStart"/>
            <w:r w:rsidRPr="00E136FF">
              <w:t>PSCell</w:t>
            </w:r>
            <w:proofErr w:type="spellEnd"/>
            <w:r w:rsidRPr="00E136FF">
              <w:t xml:space="preserve"> addition and SN change. It is based on timing reference of EUTRA </w:t>
            </w:r>
            <w:proofErr w:type="spellStart"/>
            <w:r w:rsidRPr="00E136FF">
              <w:t>PCell</w:t>
            </w:r>
            <w:proofErr w:type="spellEnd"/>
            <w:r w:rsidRPr="00E136FF">
              <w:t>. NOTE 2.</w:t>
            </w:r>
          </w:p>
          <w:p w14:paraId="4D46B73D" w14:textId="77777777" w:rsidR="00D27CB5" w:rsidRPr="00E136FF" w:rsidRDefault="00D27CB5" w:rsidP="00802C68">
            <w:pPr>
              <w:pStyle w:val="TAL"/>
              <w:rPr>
                <w:b/>
                <w:bCs/>
                <w:i/>
                <w:noProof/>
                <w:lang w:eastAsia="zh-CN"/>
              </w:rPr>
            </w:pPr>
            <w:r w:rsidRPr="00E136FF">
              <w:t xml:space="preserve">If the field is absent, the UE uses the SMTC in the </w:t>
            </w:r>
            <w:proofErr w:type="spellStart"/>
            <w:r w:rsidRPr="00E136FF">
              <w:rPr>
                <w:i/>
              </w:rPr>
              <w:t>measObjectNR</w:t>
            </w:r>
            <w:proofErr w:type="spellEnd"/>
            <w:r w:rsidRPr="00E136FF">
              <w:t xml:space="preserve"> having the same SSB frequency and subcarrier spacing, </w:t>
            </w:r>
            <w:r w:rsidRPr="00E136FF">
              <w:rPr>
                <w:szCs w:val="22"/>
              </w:rPr>
              <w:t>as configured before the reception of the RRC message</w:t>
            </w:r>
            <w:r w:rsidRPr="00E136FF">
              <w:rPr>
                <w:lang w:eastAsia="en-GB"/>
              </w:rPr>
              <w:t>.</w:t>
            </w:r>
          </w:p>
        </w:tc>
      </w:tr>
      <w:tr w:rsidR="00D27CB5" w:rsidRPr="00E136FF" w14:paraId="25FC8536" w14:textId="77777777" w:rsidTr="00802C68">
        <w:trPr>
          <w:cantSplit/>
        </w:trPr>
        <w:tc>
          <w:tcPr>
            <w:tcW w:w="9639" w:type="dxa"/>
          </w:tcPr>
          <w:p w14:paraId="22D72A39" w14:textId="77777777" w:rsidR="00D27CB5" w:rsidRPr="00E136FF" w:rsidRDefault="00D27CB5" w:rsidP="00802C68">
            <w:pPr>
              <w:pStyle w:val="TAL"/>
              <w:rPr>
                <w:b/>
                <w:bCs/>
                <w:i/>
                <w:noProof/>
                <w:lang w:eastAsia="zh-CN"/>
              </w:rPr>
            </w:pPr>
            <w:r w:rsidRPr="00E136FF">
              <w:rPr>
                <w:b/>
                <w:bCs/>
                <w:i/>
                <w:noProof/>
                <w:lang w:eastAsia="zh-CN"/>
              </w:rPr>
              <w:t>srs-SwitchFromServCellIndex</w:t>
            </w:r>
          </w:p>
          <w:p w14:paraId="337B8DD2" w14:textId="77777777" w:rsidR="00D27CB5" w:rsidRPr="00E136FF" w:rsidRDefault="00D27CB5" w:rsidP="00802C68">
            <w:pPr>
              <w:pStyle w:val="TAL"/>
              <w:rPr>
                <w:b/>
                <w:bCs/>
                <w:i/>
                <w:noProof/>
                <w:lang w:eastAsia="zh-CN"/>
              </w:rPr>
            </w:pPr>
            <w:r w:rsidRPr="00E136FF">
              <w:rPr>
                <w:lang w:eastAsia="en-GB"/>
              </w:rPr>
              <w:t xml:space="preserve">Indicates the </w:t>
            </w:r>
            <w:r w:rsidRPr="00E136FF">
              <w:rPr>
                <w:lang w:eastAsia="zh-CN"/>
              </w:rPr>
              <w:t>serving cell</w:t>
            </w:r>
            <w:r w:rsidRPr="00E136FF">
              <w:rPr>
                <w:lang w:eastAsia="en-GB"/>
              </w:rPr>
              <w:t xml:space="preserve"> whose UL transmission may be interrupted during SRS transmission on a PUSCH-less </w:t>
            </w:r>
            <w:r w:rsidRPr="00E136FF">
              <w:rPr>
                <w:lang w:eastAsia="zh-CN"/>
              </w:rPr>
              <w:t>cell</w:t>
            </w:r>
            <w:r w:rsidRPr="00E136FF">
              <w:rPr>
                <w:lang w:eastAsia="en-GB"/>
              </w:rPr>
              <w:t xml:space="preserve">. During SRS transmission on a PUSCH-less </w:t>
            </w:r>
            <w:r w:rsidRPr="00E136FF">
              <w:rPr>
                <w:lang w:eastAsia="zh-CN"/>
              </w:rPr>
              <w:t>cell</w:t>
            </w:r>
            <w:r w:rsidRPr="00E136FF">
              <w:rPr>
                <w:lang w:eastAsia="en-GB"/>
              </w:rPr>
              <w:t xml:space="preserve">, the UE may temporarily suspend the UL transmission on a </w:t>
            </w:r>
            <w:r w:rsidRPr="00E136FF">
              <w:rPr>
                <w:lang w:eastAsia="zh-CN"/>
              </w:rPr>
              <w:t>serving cell</w:t>
            </w:r>
            <w:r w:rsidRPr="00E136FF">
              <w:rPr>
                <w:lang w:eastAsia="en-GB"/>
              </w:rPr>
              <w:t xml:space="preserve"> with PUSCH in the same CG to allow the PUSCH-less </w:t>
            </w:r>
            <w:r w:rsidRPr="00E136FF">
              <w:rPr>
                <w:lang w:eastAsia="zh-CN"/>
              </w:rPr>
              <w:t>cell</w:t>
            </w:r>
            <w:r w:rsidRPr="00E136FF">
              <w:rPr>
                <w:lang w:eastAsia="en-GB"/>
              </w:rPr>
              <w:t xml:space="preserve"> to transmit SRS. The PUSCH-less </w:t>
            </w:r>
            <w:r w:rsidRPr="00E136FF">
              <w:rPr>
                <w:lang w:eastAsia="zh-CN"/>
              </w:rPr>
              <w:t xml:space="preserve">cell </w:t>
            </w:r>
            <w:r w:rsidRPr="00E136FF">
              <w:rPr>
                <w:lang w:eastAsia="en-GB"/>
              </w:rPr>
              <w:t xml:space="preserve">is always a TDD </w:t>
            </w:r>
            <w:r w:rsidRPr="00E136FF">
              <w:rPr>
                <w:lang w:eastAsia="zh-CN"/>
              </w:rPr>
              <w:t xml:space="preserve">cell </w:t>
            </w:r>
            <w:r w:rsidRPr="00E136FF">
              <w:rPr>
                <w:lang w:eastAsia="en-GB"/>
              </w:rPr>
              <w:t xml:space="preserve">but the </w:t>
            </w:r>
            <w:r w:rsidRPr="00E136FF">
              <w:rPr>
                <w:lang w:eastAsia="zh-CN"/>
              </w:rPr>
              <w:t>serving cell</w:t>
            </w:r>
            <w:r w:rsidRPr="00E136FF">
              <w:rPr>
                <w:lang w:eastAsia="en-GB"/>
              </w:rPr>
              <w:t xml:space="preserve"> with PUSCH may be either a FDD or TDD </w:t>
            </w:r>
            <w:r w:rsidRPr="00E136FF">
              <w:rPr>
                <w:lang w:eastAsia="zh-CN"/>
              </w:rPr>
              <w:t>cell</w:t>
            </w:r>
            <w:r w:rsidRPr="00E136FF">
              <w:rPr>
                <w:lang w:eastAsia="en-GB"/>
              </w:rPr>
              <w:t>.</w:t>
            </w:r>
          </w:p>
        </w:tc>
      </w:tr>
      <w:tr w:rsidR="00D27CB5" w:rsidRPr="00E136FF" w14:paraId="1473FB3B" w14:textId="77777777" w:rsidTr="00802C68">
        <w:trPr>
          <w:cantSplit/>
        </w:trPr>
        <w:tc>
          <w:tcPr>
            <w:tcW w:w="9639" w:type="dxa"/>
          </w:tcPr>
          <w:p w14:paraId="638F2CE0" w14:textId="77777777" w:rsidR="00D27CB5" w:rsidRPr="00E136FF" w:rsidRDefault="00D27CB5" w:rsidP="00802C68">
            <w:pPr>
              <w:pStyle w:val="TAL"/>
              <w:rPr>
                <w:b/>
                <w:bCs/>
                <w:i/>
                <w:noProof/>
                <w:lang w:eastAsia="en-GB"/>
              </w:rPr>
            </w:pPr>
            <w:r w:rsidRPr="00E136FF">
              <w:rPr>
                <w:b/>
                <w:bCs/>
                <w:i/>
                <w:noProof/>
                <w:lang w:eastAsia="en-GB"/>
              </w:rPr>
              <w:t>systemInformationBlockType1Dedicated</w:t>
            </w:r>
          </w:p>
          <w:p w14:paraId="06B9796D" w14:textId="77777777" w:rsidR="00D27CB5" w:rsidRPr="00E136FF" w:rsidRDefault="00D27CB5" w:rsidP="00802C68">
            <w:pPr>
              <w:pStyle w:val="TAL"/>
              <w:rPr>
                <w:b/>
                <w:bCs/>
                <w:i/>
                <w:noProof/>
                <w:lang w:eastAsia="zh-CN"/>
              </w:rPr>
            </w:pPr>
            <w:r w:rsidRPr="00E136FF">
              <w:rPr>
                <w:lang w:eastAsia="en-GB"/>
              </w:rPr>
              <w:t>This field is used to transfer</w:t>
            </w:r>
            <w:r w:rsidRPr="00E136FF">
              <w:rPr>
                <w:iCs/>
                <w:lang w:eastAsia="en-GB"/>
              </w:rPr>
              <w:t xml:space="preserve"> </w:t>
            </w:r>
            <w:r w:rsidRPr="00E136FF">
              <w:rPr>
                <w:i/>
                <w:iCs/>
                <w:lang w:eastAsia="en-GB"/>
              </w:rPr>
              <w:t>SystemInformationBlockType1</w:t>
            </w:r>
            <w:r w:rsidRPr="00E136FF">
              <w:rPr>
                <w:iCs/>
                <w:lang w:eastAsia="en-GB"/>
              </w:rPr>
              <w:t xml:space="preserve"> or </w:t>
            </w:r>
            <w:r w:rsidRPr="00E136FF">
              <w:rPr>
                <w:i/>
                <w:iCs/>
                <w:lang w:eastAsia="en-GB"/>
              </w:rPr>
              <w:t>SystemInformationBlockType1-BR</w:t>
            </w:r>
            <w:r w:rsidRPr="00E136FF">
              <w:rPr>
                <w:iCs/>
                <w:lang w:eastAsia="en-GB"/>
              </w:rPr>
              <w:t xml:space="preserve"> to the UE.</w:t>
            </w:r>
          </w:p>
        </w:tc>
      </w:tr>
      <w:tr w:rsidR="00D27CB5" w:rsidRPr="00E136FF" w14:paraId="2B452245" w14:textId="77777777" w:rsidTr="00802C68">
        <w:trPr>
          <w:cantSplit/>
        </w:trPr>
        <w:tc>
          <w:tcPr>
            <w:tcW w:w="9639" w:type="dxa"/>
          </w:tcPr>
          <w:p w14:paraId="4079B57D" w14:textId="77777777" w:rsidR="00D27CB5" w:rsidRPr="00E136FF" w:rsidRDefault="00D27CB5" w:rsidP="00802C68">
            <w:pPr>
              <w:pStyle w:val="TAL"/>
              <w:rPr>
                <w:b/>
                <w:bCs/>
                <w:i/>
                <w:noProof/>
                <w:lang w:eastAsia="en-GB"/>
              </w:rPr>
            </w:pPr>
            <w:r w:rsidRPr="00E136FF">
              <w:rPr>
                <w:b/>
                <w:bCs/>
                <w:i/>
                <w:noProof/>
                <w:lang w:eastAsia="en-GB"/>
              </w:rPr>
              <w:t>systemInformationBlockType2Dedicated</w:t>
            </w:r>
          </w:p>
          <w:p w14:paraId="183458F3" w14:textId="77777777" w:rsidR="00D27CB5" w:rsidRPr="00E136FF" w:rsidRDefault="00D27CB5" w:rsidP="00802C68">
            <w:pPr>
              <w:pStyle w:val="TAL"/>
              <w:rPr>
                <w:bCs/>
                <w:noProof/>
                <w:lang w:eastAsia="en-GB"/>
              </w:rPr>
            </w:pPr>
            <w:r w:rsidRPr="00E136FF">
              <w:rPr>
                <w:bCs/>
                <w:noProof/>
                <w:lang w:eastAsia="en-GB"/>
              </w:rPr>
              <w:t xml:space="preserve">This field is used to transfer BR version of </w:t>
            </w:r>
            <w:r w:rsidRPr="00E136FF">
              <w:rPr>
                <w:bCs/>
                <w:i/>
                <w:noProof/>
                <w:lang w:eastAsia="en-GB"/>
              </w:rPr>
              <w:t>SystemInformationBlockType2</w:t>
            </w:r>
            <w:r w:rsidRPr="00E136FF">
              <w:rPr>
                <w:bCs/>
                <w:noProof/>
                <w:lang w:eastAsia="en-GB"/>
              </w:rPr>
              <w:t xml:space="preserve"> to BL UEs or UEs in CE or </w:t>
            </w:r>
            <w:r w:rsidRPr="00E136FF">
              <w:rPr>
                <w:bCs/>
                <w:i/>
                <w:noProof/>
                <w:lang w:eastAsia="en-GB"/>
              </w:rPr>
              <w:t>SystemInformationBlockType2</w:t>
            </w:r>
            <w:r w:rsidRPr="00E136FF">
              <w:rPr>
                <w:bCs/>
                <w:noProof/>
                <w:lang w:eastAsia="en-GB"/>
              </w:rPr>
              <w:t xml:space="preserve"> to non-BL UEs.</w:t>
            </w:r>
          </w:p>
        </w:tc>
      </w:tr>
      <w:tr w:rsidR="00D27CB5" w:rsidRPr="00E136FF" w14:paraId="4860C23B" w14:textId="77777777" w:rsidTr="00802C68">
        <w:trPr>
          <w:cantSplit/>
        </w:trPr>
        <w:tc>
          <w:tcPr>
            <w:tcW w:w="9639" w:type="dxa"/>
          </w:tcPr>
          <w:p w14:paraId="16406931" w14:textId="77777777" w:rsidR="00D27CB5" w:rsidRPr="00E136FF" w:rsidRDefault="00D27CB5" w:rsidP="00802C68">
            <w:pPr>
              <w:pStyle w:val="TAL"/>
              <w:rPr>
                <w:b/>
                <w:bCs/>
                <w:i/>
                <w:noProof/>
                <w:lang w:eastAsia="en-GB"/>
              </w:rPr>
            </w:pPr>
            <w:r w:rsidRPr="00E136FF">
              <w:rPr>
                <w:b/>
                <w:bCs/>
                <w:i/>
                <w:noProof/>
                <w:lang w:eastAsia="en-GB"/>
              </w:rPr>
              <w:t>systemInformationBlockType31Dedicated</w:t>
            </w:r>
          </w:p>
          <w:p w14:paraId="40103226" w14:textId="77777777" w:rsidR="00D27CB5" w:rsidRPr="00E136FF" w:rsidRDefault="00D27CB5" w:rsidP="00802C68">
            <w:pPr>
              <w:pStyle w:val="TAL"/>
              <w:rPr>
                <w:bCs/>
                <w:noProof/>
                <w:lang w:eastAsia="en-GB"/>
              </w:rPr>
            </w:pPr>
            <w:r w:rsidRPr="00E136FF">
              <w:rPr>
                <w:bCs/>
                <w:noProof/>
                <w:lang w:eastAsia="en-GB"/>
              </w:rPr>
              <w:t xml:space="preserve">This field is used to transfer </w:t>
            </w:r>
            <w:r w:rsidRPr="00E136FF">
              <w:rPr>
                <w:bCs/>
                <w:i/>
                <w:noProof/>
                <w:lang w:eastAsia="en-GB"/>
              </w:rPr>
              <w:t>SystemInformationBlockType31</w:t>
            </w:r>
            <w:r w:rsidRPr="00E136FF">
              <w:rPr>
                <w:bCs/>
                <w:noProof/>
                <w:lang w:eastAsia="en-GB"/>
              </w:rPr>
              <w:t xml:space="preserve"> to BL UEs or UEs in CE required to access NTN.</w:t>
            </w:r>
          </w:p>
        </w:tc>
      </w:tr>
      <w:tr w:rsidR="00D27CB5" w:rsidRPr="00E136FF" w14:paraId="6B0D51E3" w14:textId="77777777" w:rsidTr="00802C68">
        <w:trPr>
          <w:cantSplit/>
        </w:trPr>
        <w:tc>
          <w:tcPr>
            <w:tcW w:w="9639" w:type="dxa"/>
          </w:tcPr>
          <w:p w14:paraId="430836E3" w14:textId="77777777" w:rsidR="00D27CB5" w:rsidRPr="00E136FF" w:rsidRDefault="00D27CB5" w:rsidP="00802C68">
            <w:pPr>
              <w:pStyle w:val="TAL"/>
              <w:rPr>
                <w:rFonts w:eastAsia="Malgun Gothic"/>
                <w:b/>
                <w:bCs/>
                <w:i/>
                <w:noProof/>
                <w:lang w:eastAsia="ko-KR"/>
              </w:rPr>
            </w:pPr>
            <w:r w:rsidRPr="00E136FF">
              <w:rPr>
                <w:rFonts w:eastAsia="Malgun Gothic"/>
                <w:b/>
                <w:bCs/>
                <w:i/>
                <w:noProof/>
                <w:lang w:eastAsia="en-GB"/>
              </w:rPr>
              <w:t>t350</w:t>
            </w:r>
          </w:p>
          <w:p w14:paraId="2D2E7A0F" w14:textId="77777777" w:rsidR="00D27CB5" w:rsidRPr="00E136FF" w:rsidRDefault="00D27CB5" w:rsidP="00802C68">
            <w:pPr>
              <w:pStyle w:val="TAL"/>
              <w:rPr>
                <w:b/>
                <w:bCs/>
                <w:i/>
                <w:noProof/>
                <w:lang w:eastAsia="en-GB"/>
              </w:rPr>
            </w:pPr>
            <w:r w:rsidRPr="00E136FF">
              <w:rPr>
                <w:rFonts w:eastAsia="Malgun Gothic"/>
                <w:bCs/>
                <w:noProof/>
                <w:lang w:eastAsia="en-GB"/>
              </w:rPr>
              <w:t>Timer T350 as described in clause 7.3.</w:t>
            </w:r>
            <w:r w:rsidRPr="00E136FF">
              <w:rPr>
                <w:rFonts w:eastAsia="Malgun Gothic"/>
                <w:lang w:eastAsia="en-GB"/>
              </w:rPr>
              <w:t xml:space="preserve"> Value </w:t>
            </w:r>
            <w:r w:rsidRPr="00E136FF">
              <w:rPr>
                <w:rFonts w:eastAsia="Malgun Gothic"/>
                <w:i/>
                <w:iCs/>
                <w:noProof/>
                <w:lang w:eastAsia="en-GB"/>
              </w:rPr>
              <w:t>minN</w:t>
            </w:r>
            <w:r w:rsidRPr="00E136FF">
              <w:rPr>
                <w:rFonts w:eastAsia="Malgun Gothic"/>
                <w:iCs/>
                <w:noProof/>
                <w:lang w:eastAsia="en-GB"/>
              </w:rPr>
              <w:t xml:space="preserve"> corresponds to N minutes.</w:t>
            </w:r>
          </w:p>
        </w:tc>
      </w:tr>
      <w:tr w:rsidR="00D27CB5" w:rsidRPr="00E136FF" w14:paraId="7134CF40" w14:textId="77777777" w:rsidTr="00802C68">
        <w:trPr>
          <w:cantSplit/>
        </w:trPr>
        <w:tc>
          <w:tcPr>
            <w:tcW w:w="9639" w:type="dxa"/>
            <w:tcBorders>
              <w:top w:val="single" w:sz="4" w:space="0" w:color="808080"/>
              <w:left w:val="single" w:sz="4" w:space="0" w:color="808080"/>
              <w:bottom w:val="single" w:sz="4" w:space="0" w:color="808080"/>
              <w:right w:val="single" w:sz="4" w:space="0" w:color="808080"/>
            </w:tcBorders>
          </w:tcPr>
          <w:p w14:paraId="790B5365" w14:textId="77777777" w:rsidR="00D27CB5" w:rsidRPr="00E136FF" w:rsidRDefault="00D27CB5" w:rsidP="00802C68">
            <w:pPr>
              <w:pStyle w:val="TAL"/>
              <w:rPr>
                <w:rFonts w:eastAsia="Malgun Gothic"/>
                <w:b/>
                <w:bCs/>
                <w:i/>
                <w:noProof/>
                <w:lang w:eastAsia="en-GB"/>
              </w:rPr>
            </w:pPr>
            <w:r w:rsidRPr="00E136FF">
              <w:rPr>
                <w:rFonts w:eastAsia="Malgun Gothic"/>
                <w:b/>
                <w:bCs/>
                <w:i/>
                <w:noProof/>
                <w:lang w:eastAsia="en-GB"/>
              </w:rPr>
              <w:t>tdm-PatternConfig</w:t>
            </w:r>
          </w:p>
          <w:p w14:paraId="428B331E" w14:textId="77777777" w:rsidR="00D27CB5" w:rsidRPr="00E136FF" w:rsidRDefault="00D27CB5" w:rsidP="00802C68">
            <w:pPr>
              <w:pStyle w:val="TAL"/>
              <w:rPr>
                <w:rFonts w:eastAsia="Malgun Gothic"/>
                <w:bCs/>
                <w:noProof/>
                <w:lang w:eastAsia="en-GB"/>
              </w:rPr>
            </w:pPr>
            <w:r w:rsidRPr="00E136FF">
              <w:rPr>
                <w:rFonts w:eastAsia="Malgun Gothic"/>
                <w:bCs/>
                <w:noProof/>
                <w:lang w:eastAsia="en-GB"/>
              </w:rPr>
              <w:t>This field is used when power control or IMD issues require single UL transmission in (NG)EN-DC as specified in TS 38.101-3 [101] and TS 38.213 [88].</w:t>
            </w:r>
          </w:p>
        </w:tc>
      </w:tr>
      <w:tr w:rsidR="00D27CB5" w:rsidRPr="00E136FF" w14:paraId="5DCB03F7" w14:textId="77777777" w:rsidTr="00802C68">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11FFC3C9" w14:textId="77777777" w:rsidR="00D27CB5" w:rsidRPr="00E136FF" w:rsidRDefault="00D27CB5" w:rsidP="00802C68">
            <w:pPr>
              <w:pStyle w:val="TAL"/>
              <w:rPr>
                <w:rFonts w:eastAsia="Malgun Gothic"/>
                <w:b/>
                <w:bCs/>
                <w:i/>
                <w:iCs/>
                <w:noProof/>
                <w:lang w:eastAsia="en-GB"/>
              </w:rPr>
            </w:pPr>
            <w:r w:rsidRPr="00E136FF">
              <w:rPr>
                <w:rFonts w:eastAsia="Malgun Gothic"/>
                <w:b/>
                <w:bCs/>
                <w:i/>
                <w:iCs/>
                <w:noProof/>
                <w:lang w:eastAsia="en-GB"/>
              </w:rPr>
              <w:t>tdm-PatternConfig2</w:t>
            </w:r>
          </w:p>
          <w:p w14:paraId="1C06C17A" w14:textId="77777777" w:rsidR="00D27CB5" w:rsidRPr="00E136FF" w:rsidRDefault="00D27CB5" w:rsidP="00802C68">
            <w:pPr>
              <w:pStyle w:val="TAL"/>
              <w:rPr>
                <w:rFonts w:eastAsia="Malgun Gothic"/>
                <w:noProof/>
                <w:lang w:eastAsia="en-GB"/>
              </w:rPr>
            </w:pPr>
            <w:r w:rsidRPr="00E136FF">
              <w:rPr>
                <w:rFonts w:eastAsia="Malgun Gothic"/>
                <w:noProof/>
                <w:lang w:eastAsia="en-GB"/>
              </w:rPr>
              <w:t>This field is used for dual UL transmission in EN-DC with LTE FDD PCell and for single UL transmission in EN-DC with LTE FDD/TDD PCell, as specified in TS 38.101-3 [101] and TS 38.213 [88].</w:t>
            </w:r>
          </w:p>
          <w:p w14:paraId="4A39156D" w14:textId="77777777" w:rsidR="00D27CB5" w:rsidRPr="00E136FF" w:rsidRDefault="00D27CB5" w:rsidP="00802C68">
            <w:pPr>
              <w:pStyle w:val="TAL"/>
              <w:rPr>
                <w:rFonts w:eastAsia="Malgun Gothic"/>
                <w:iCs/>
                <w:noProof/>
                <w:lang w:eastAsia="en-GB"/>
              </w:rPr>
            </w:pPr>
            <w:r w:rsidRPr="00E136FF">
              <w:rPr>
                <w:rFonts w:eastAsia="Malgun Gothic"/>
                <w:iCs/>
                <w:noProof/>
                <w:lang w:eastAsia="en-GB"/>
              </w:rPr>
              <w:t xml:space="preserve">The network sets at most one of </w:t>
            </w:r>
            <w:r w:rsidRPr="00E136FF">
              <w:rPr>
                <w:rFonts w:eastAsia="Malgun Gothic"/>
                <w:i/>
                <w:iCs/>
                <w:noProof/>
                <w:lang w:eastAsia="en-GB"/>
              </w:rPr>
              <w:t>tdm-PatternConfig</w:t>
            </w:r>
            <w:r w:rsidRPr="00E136FF">
              <w:rPr>
                <w:rFonts w:eastAsia="Malgun Gothic"/>
                <w:iCs/>
                <w:noProof/>
                <w:lang w:eastAsia="en-GB"/>
              </w:rPr>
              <w:t xml:space="preserve"> and </w:t>
            </w:r>
            <w:r w:rsidRPr="00E136FF">
              <w:rPr>
                <w:rFonts w:eastAsia="Malgun Gothic"/>
                <w:i/>
                <w:iCs/>
                <w:noProof/>
                <w:lang w:eastAsia="en-GB"/>
              </w:rPr>
              <w:t>tdm-PatternConfig2</w:t>
            </w:r>
            <w:r w:rsidRPr="00E136FF">
              <w:rPr>
                <w:rFonts w:eastAsia="Malgun Gothic"/>
                <w:iCs/>
                <w:noProof/>
                <w:lang w:eastAsia="en-GB"/>
              </w:rPr>
              <w:t xml:space="preserve"> to setup.</w:t>
            </w:r>
          </w:p>
          <w:p w14:paraId="0AF7C19B" w14:textId="77777777" w:rsidR="00D27CB5" w:rsidRPr="00E136FF" w:rsidRDefault="00D27CB5" w:rsidP="00802C68">
            <w:pPr>
              <w:pStyle w:val="TAL"/>
              <w:rPr>
                <w:rFonts w:eastAsia="Malgun Gothic"/>
                <w:noProof/>
                <w:lang w:eastAsia="en-GB"/>
              </w:rPr>
            </w:pPr>
            <w:r w:rsidRPr="00E136FF">
              <w:rPr>
                <w:rFonts w:eastAsia="Malgun Gothic"/>
                <w:noProof/>
                <w:lang w:eastAsia="en-GB"/>
              </w:rPr>
              <w:t>When this field is configured in EN-DC with LTE TDD PCell, it is not applicable if TDD configuration is sa0 or sa6 in SIB1.</w:t>
            </w:r>
          </w:p>
        </w:tc>
      </w:tr>
      <w:tr w:rsidR="00D27CB5" w:rsidRPr="00E136FF" w14:paraId="6F1BF712" w14:textId="77777777" w:rsidTr="00802C68">
        <w:trPr>
          <w:cantSplit/>
        </w:trPr>
        <w:tc>
          <w:tcPr>
            <w:tcW w:w="9639" w:type="dxa"/>
            <w:tcBorders>
              <w:top w:val="single" w:sz="4" w:space="0" w:color="808080"/>
              <w:left w:val="single" w:sz="4" w:space="0" w:color="808080"/>
              <w:bottom w:val="single" w:sz="4" w:space="0" w:color="808080"/>
              <w:right w:val="single" w:sz="4" w:space="0" w:color="808080"/>
            </w:tcBorders>
          </w:tcPr>
          <w:p w14:paraId="5063FE76" w14:textId="77777777" w:rsidR="00D27CB5" w:rsidRPr="00E136FF" w:rsidRDefault="00D27CB5" w:rsidP="00802C68">
            <w:pPr>
              <w:pStyle w:val="TAL"/>
              <w:rPr>
                <w:rFonts w:eastAsia="Malgun Gothic"/>
                <w:b/>
                <w:i/>
                <w:noProof/>
              </w:rPr>
            </w:pPr>
            <w:r w:rsidRPr="00E136FF">
              <w:rPr>
                <w:rFonts w:eastAsia="Malgun Gothic"/>
                <w:b/>
                <w:i/>
                <w:noProof/>
              </w:rPr>
              <w:lastRenderedPageBreak/>
              <w:t>tdm-PatternConfigNE-DC</w:t>
            </w:r>
          </w:p>
          <w:p w14:paraId="2725C5A4" w14:textId="77777777" w:rsidR="00D27CB5" w:rsidRPr="00E136FF" w:rsidRDefault="00D27CB5" w:rsidP="00802C68">
            <w:pPr>
              <w:pStyle w:val="TAL"/>
              <w:rPr>
                <w:rFonts w:eastAsia="Malgun Gothic"/>
                <w:noProof/>
              </w:rPr>
            </w:pPr>
            <w:r w:rsidRPr="00E136FF">
              <w:rPr>
                <w:rFonts w:eastAsia="Malgun Gothic"/>
                <w:noProof/>
              </w:rPr>
              <w:t>This field is used when power control or IMD issues require single UL transmission in NE-DC as specified in TS 38.101-3 [101] and TS 38.213 [88].</w:t>
            </w:r>
          </w:p>
        </w:tc>
      </w:tr>
    </w:tbl>
    <w:p w14:paraId="1EE26D38" w14:textId="77777777" w:rsidR="00D27CB5" w:rsidRPr="00E136FF" w:rsidRDefault="00D27CB5" w:rsidP="00D27CB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7CB5" w:rsidRPr="00E136FF" w14:paraId="1AD99F0B" w14:textId="77777777" w:rsidTr="00802C68">
        <w:trPr>
          <w:cantSplit/>
          <w:tblHeader/>
        </w:trPr>
        <w:tc>
          <w:tcPr>
            <w:tcW w:w="2268" w:type="dxa"/>
          </w:tcPr>
          <w:p w14:paraId="6F84C499" w14:textId="77777777" w:rsidR="00D27CB5" w:rsidRPr="00E136FF" w:rsidRDefault="00D27CB5" w:rsidP="00802C68">
            <w:pPr>
              <w:pStyle w:val="TAH"/>
              <w:rPr>
                <w:iCs/>
                <w:lang w:eastAsia="en-GB"/>
              </w:rPr>
            </w:pPr>
            <w:r w:rsidRPr="00E136FF">
              <w:rPr>
                <w:iCs/>
                <w:lang w:eastAsia="en-GB"/>
              </w:rPr>
              <w:t>Conditional presence</w:t>
            </w:r>
          </w:p>
        </w:tc>
        <w:tc>
          <w:tcPr>
            <w:tcW w:w="7371" w:type="dxa"/>
          </w:tcPr>
          <w:p w14:paraId="537717D1" w14:textId="77777777" w:rsidR="00D27CB5" w:rsidRPr="00E136FF" w:rsidRDefault="00D27CB5" w:rsidP="00802C68">
            <w:pPr>
              <w:pStyle w:val="TAH"/>
              <w:rPr>
                <w:lang w:eastAsia="en-GB"/>
              </w:rPr>
            </w:pPr>
            <w:r w:rsidRPr="00E136FF">
              <w:rPr>
                <w:iCs/>
                <w:lang w:eastAsia="en-GB"/>
              </w:rPr>
              <w:t>Explanation</w:t>
            </w:r>
          </w:p>
        </w:tc>
      </w:tr>
      <w:tr w:rsidR="00D27CB5" w:rsidRPr="00E136FF" w14:paraId="3DD77F20" w14:textId="77777777" w:rsidTr="00802C68">
        <w:trPr>
          <w:cantSplit/>
        </w:trPr>
        <w:tc>
          <w:tcPr>
            <w:tcW w:w="2268" w:type="dxa"/>
          </w:tcPr>
          <w:p w14:paraId="29B734FA" w14:textId="77777777" w:rsidR="00D27CB5" w:rsidRPr="00E136FF" w:rsidRDefault="00D27CB5" w:rsidP="00802C68">
            <w:pPr>
              <w:pStyle w:val="TAL"/>
              <w:rPr>
                <w:i/>
                <w:noProof/>
                <w:lang w:eastAsia="en-GB"/>
              </w:rPr>
            </w:pPr>
            <w:r w:rsidRPr="00E136FF">
              <w:rPr>
                <w:i/>
                <w:noProof/>
                <w:lang w:eastAsia="en-GB"/>
              </w:rPr>
              <w:t>EARFCN-max</w:t>
            </w:r>
          </w:p>
        </w:tc>
        <w:tc>
          <w:tcPr>
            <w:tcW w:w="7371" w:type="dxa"/>
          </w:tcPr>
          <w:p w14:paraId="74781556" w14:textId="77777777" w:rsidR="00D27CB5" w:rsidRPr="00E136FF" w:rsidRDefault="00D27CB5" w:rsidP="00802C68">
            <w:pPr>
              <w:pStyle w:val="TAL"/>
              <w:rPr>
                <w:lang w:eastAsia="en-GB"/>
              </w:rPr>
            </w:pPr>
            <w:r w:rsidRPr="00E136FF">
              <w:rPr>
                <w:lang w:eastAsia="en-GB"/>
              </w:rPr>
              <w:t xml:space="preserve">The field is mandatory present if </w:t>
            </w:r>
            <w:r w:rsidRPr="00E136FF">
              <w:rPr>
                <w:i/>
                <w:lang w:eastAsia="en-GB"/>
              </w:rPr>
              <w:t>dl-CarrierFreq-r10</w:t>
            </w:r>
            <w:r w:rsidRPr="00E136FF">
              <w:rPr>
                <w:lang w:eastAsia="en-GB"/>
              </w:rPr>
              <w:t xml:space="preserve"> is included and set to </w:t>
            </w:r>
            <w:proofErr w:type="spellStart"/>
            <w:r w:rsidRPr="00E136FF">
              <w:rPr>
                <w:i/>
                <w:lang w:eastAsia="en-GB"/>
              </w:rPr>
              <w:t>maxEARFCN</w:t>
            </w:r>
            <w:proofErr w:type="spellEnd"/>
            <w:r w:rsidRPr="00E136FF">
              <w:rPr>
                <w:lang w:eastAsia="en-GB"/>
              </w:rPr>
              <w:t>. Otherwise the field is not present.</w:t>
            </w:r>
          </w:p>
        </w:tc>
      </w:tr>
      <w:tr w:rsidR="00D27CB5" w:rsidRPr="00E136FF" w14:paraId="02A7A36F" w14:textId="77777777" w:rsidTr="00802C68">
        <w:trPr>
          <w:cantSplit/>
        </w:trPr>
        <w:tc>
          <w:tcPr>
            <w:tcW w:w="2268" w:type="dxa"/>
            <w:tcBorders>
              <w:top w:val="single" w:sz="4" w:space="0" w:color="808080"/>
              <w:left w:val="single" w:sz="4" w:space="0" w:color="808080"/>
              <w:bottom w:val="single" w:sz="4" w:space="0" w:color="808080"/>
              <w:right w:val="single" w:sz="4" w:space="0" w:color="808080"/>
            </w:tcBorders>
          </w:tcPr>
          <w:p w14:paraId="0F34C445" w14:textId="77777777" w:rsidR="00D27CB5" w:rsidRPr="00E136FF" w:rsidRDefault="00D27CB5" w:rsidP="00802C68">
            <w:pPr>
              <w:pStyle w:val="TAL"/>
              <w:rPr>
                <w:i/>
                <w:noProof/>
                <w:lang w:eastAsia="en-GB"/>
              </w:rPr>
            </w:pPr>
            <w:r w:rsidRPr="00E136FF">
              <w:rPr>
                <w:rFonts w:eastAsia="宋体"/>
                <w:i/>
                <w:lang w:eastAsia="zh-CN"/>
              </w:rPr>
              <w:t>FDD-</w:t>
            </w:r>
            <w:proofErr w:type="spellStart"/>
            <w:r w:rsidRPr="00E136FF">
              <w:rPr>
                <w:rFonts w:eastAsia="宋体"/>
                <w:i/>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65A5624" w14:textId="77777777" w:rsidR="00D27CB5" w:rsidRPr="00E136FF" w:rsidRDefault="00D27CB5" w:rsidP="00802C68">
            <w:pPr>
              <w:pStyle w:val="TAL"/>
              <w:rPr>
                <w:lang w:eastAsia="en-GB"/>
              </w:rPr>
            </w:pPr>
            <w:r w:rsidRPr="00E136FF">
              <w:t xml:space="preserve">This field </w:t>
            </w:r>
            <w:r w:rsidRPr="00E136FF">
              <w:rPr>
                <w:rFonts w:eastAsia="宋体"/>
                <w:lang w:eastAsia="zh-CN"/>
              </w:rPr>
              <w:t xml:space="preserve">is </w:t>
            </w:r>
            <w:r w:rsidRPr="00E136FF">
              <w:t xml:space="preserve">optionally present, </w:t>
            </w:r>
            <w:r w:rsidRPr="00E136FF">
              <w:rPr>
                <w:rFonts w:eastAsia="宋体"/>
                <w:lang w:eastAsia="zh-CN"/>
              </w:rPr>
              <w:t xml:space="preserve">need ON, for a FDD </w:t>
            </w:r>
            <w:proofErr w:type="spellStart"/>
            <w:r w:rsidRPr="00E136FF">
              <w:t>PCell</w:t>
            </w:r>
            <w:proofErr w:type="spellEnd"/>
            <w:r w:rsidRPr="00E136FF">
              <w:t xml:space="preserve"> if there is no </w:t>
            </w:r>
            <w:proofErr w:type="spellStart"/>
            <w:r w:rsidRPr="00E136FF">
              <w:t>SCell</w:t>
            </w:r>
            <w:proofErr w:type="spellEnd"/>
            <w:r w:rsidRPr="00E136FF">
              <w:t xml:space="preserve"> with configured uplink. Otherwise, the field is </w:t>
            </w:r>
            <w:r w:rsidRPr="00E136FF">
              <w:rPr>
                <w:lang w:eastAsia="en-GB"/>
              </w:rPr>
              <w:t>not present</w:t>
            </w:r>
            <w:r w:rsidRPr="00E136FF">
              <w:t>.</w:t>
            </w:r>
          </w:p>
        </w:tc>
      </w:tr>
      <w:tr w:rsidR="00D27CB5" w:rsidRPr="00E136FF" w14:paraId="443ACD61" w14:textId="77777777" w:rsidTr="00802C68">
        <w:trPr>
          <w:cantSplit/>
        </w:trPr>
        <w:tc>
          <w:tcPr>
            <w:tcW w:w="2268" w:type="dxa"/>
            <w:tcBorders>
              <w:top w:val="single" w:sz="4" w:space="0" w:color="808080"/>
              <w:left w:val="single" w:sz="4" w:space="0" w:color="808080"/>
              <w:bottom w:val="single" w:sz="4" w:space="0" w:color="808080"/>
              <w:right w:val="single" w:sz="4" w:space="0" w:color="808080"/>
            </w:tcBorders>
          </w:tcPr>
          <w:p w14:paraId="743592A4" w14:textId="77777777" w:rsidR="00D27CB5" w:rsidRPr="00E136FF" w:rsidRDefault="00D27CB5" w:rsidP="00802C68">
            <w:pPr>
              <w:pStyle w:val="TAL"/>
              <w:rPr>
                <w:rFonts w:eastAsia="宋体"/>
                <w:i/>
                <w:lang w:eastAsia="zh-CN"/>
              </w:rPr>
            </w:pPr>
            <w:r w:rsidRPr="00E136FF">
              <w:rPr>
                <w:i/>
                <w:lang w:eastAsia="zh-CN"/>
              </w:rPr>
              <w:t>FDD-</w:t>
            </w:r>
            <w:proofErr w:type="spellStart"/>
            <w:r w:rsidRPr="00E136FF">
              <w:rPr>
                <w:i/>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6479C0F" w14:textId="77777777" w:rsidR="00D27CB5" w:rsidRPr="00E136FF" w:rsidRDefault="00D27CB5" w:rsidP="00802C68">
            <w:pPr>
              <w:pStyle w:val="TAL"/>
            </w:pPr>
            <w:r w:rsidRPr="00E136FF">
              <w:t xml:space="preserve">This field is optionally present, need ON, for a FDD </w:t>
            </w:r>
            <w:proofErr w:type="spellStart"/>
            <w:r w:rsidRPr="00E136FF">
              <w:t>PSCell</w:t>
            </w:r>
            <w:proofErr w:type="spellEnd"/>
            <w:r w:rsidRPr="00E136FF">
              <w:t xml:space="preserve"> if there is no </w:t>
            </w:r>
            <w:proofErr w:type="spellStart"/>
            <w:r w:rsidRPr="00E136FF">
              <w:t>SCell</w:t>
            </w:r>
            <w:proofErr w:type="spellEnd"/>
            <w:r w:rsidRPr="00E136FF">
              <w:t xml:space="preserve"> with configured uplink. Otherwise, the field is not present.</w:t>
            </w:r>
          </w:p>
        </w:tc>
      </w:tr>
      <w:tr w:rsidR="00D27CB5" w:rsidRPr="00E136FF" w14:paraId="0DA4BBF3" w14:textId="77777777" w:rsidTr="00802C68">
        <w:trPr>
          <w:cantSplit/>
        </w:trPr>
        <w:tc>
          <w:tcPr>
            <w:tcW w:w="2268" w:type="dxa"/>
          </w:tcPr>
          <w:p w14:paraId="1EE5EB97" w14:textId="77777777" w:rsidR="00D27CB5" w:rsidRPr="00E136FF" w:rsidRDefault="00D27CB5" w:rsidP="00802C68">
            <w:pPr>
              <w:pStyle w:val="TAL"/>
              <w:rPr>
                <w:i/>
                <w:noProof/>
                <w:lang w:eastAsia="en-GB"/>
              </w:rPr>
            </w:pPr>
            <w:r w:rsidRPr="00E136FF">
              <w:rPr>
                <w:i/>
                <w:noProof/>
                <w:lang w:eastAsia="en-GB"/>
              </w:rPr>
              <w:t>fullConfig</w:t>
            </w:r>
          </w:p>
        </w:tc>
        <w:tc>
          <w:tcPr>
            <w:tcW w:w="7371" w:type="dxa"/>
          </w:tcPr>
          <w:p w14:paraId="758BC22A" w14:textId="77777777" w:rsidR="00D27CB5" w:rsidRPr="00E136FF" w:rsidRDefault="00D27CB5" w:rsidP="00802C68">
            <w:pPr>
              <w:pStyle w:val="TAL"/>
              <w:rPr>
                <w:lang w:eastAsia="en-GB"/>
              </w:rPr>
            </w:pPr>
            <w:r w:rsidRPr="00E136FF">
              <w:rPr>
                <w:lang w:eastAsia="en-GB"/>
              </w:rPr>
              <w:t xml:space="preserve">This field is mandatory present for handover within E-UTRA when the </w:t>
            </w:r>
            <w:proofErr w:type="spellStart"/>
            <w:r w:rsidRPr="00E136FF">
              <w:rPr>
                <w:i/>
                <w:lang w:eastAsia="en-GB"/>
              </w:rPr>
              <w:t>fullConfig</w:t>
            </w:r>
            <w:proofErr w:type="spellEnd"/>
            <w:r w:rsidRPr="00E136FF">
              <w:rPr>
                <w:i/>
                <w:lang w:eastAsia="en-GB"/>
              </w:rPr>
              <w:t xml:space="preserve"> </w:t>
            </w:r>
            <w:r w:rsidRPr="00E136FF">
              <w:rPr>
                <w:lang w:eastAsia="en-GB"/>
              </w:rPr>
              <w:t xml:space="preserve">is included; otherwise it is optionally present, Need OP. </w:t>
            </w:r>
          </w:p>
        </w:tc>
      </w:tr>
      <w:tr w:rsidR="00D27CB5" w:rsidRPr="00E136FF" w14:paraId="7A0F7D26" w14:textId="77777777" w:rsidTr="00802C68">
        <w:trPr>
          <w:cantSplit/>
        </w:trPr>
        <w:tc>
          <w:tcPr>
            <w:tcW w:w="2268" w:type="dxa"/>
          </w:tcPr>
          <w:p w14:paraId="03CB01F8" w14:textId="77777777" w:rsidR="00D27CB5" w:rsidRPr="00E136FF" w:rsidRDefault="00D27CB5" w:rsidP="00802C68">
            <w:pPr>
              <w:pStyle w:val="TAL"/>
              <w:rPr>
                <w:i/>
                <w:noProof/>
                <w:lang w:eastAsia="en-GB"/>
              </w:rPr>
            </w:pPr>
            <w:r w:rsidRPr="00E136FF">
              <w:rPr>
                <w:i/>
                <w:noProof/>
                <w:lang w:eastAsia="en-GB"/>
              </w:rPr>
              <w:t>HO</w:t>
            </w:r>
          </w:p>
        </w:tc>
        <w:tc>
          <w:tcPr>
            <w:tcW w:w="7371" w:type="dxa"/>
          </w:tcPr>
          <w:p w14:paraId="1E172C69" w14:textId="77777777" w:rsidR="00D27CB5" w:rsidRPr="00E136FF" w:rsidRDefault="00D27CB5" w:rsidP="00802C68">
            <w:pPr>
              <w:pStyle w:val="TAL"/>
              <w:rPr>
                <w:lang w:eastAsia="en-GB"/>
              </w:rPr>
            </w:pPr>
            <w:r w:rsidRPr="00E136FF">
              <w:rPr>
                <w:lang w:eastAsia="en-GB"/>
              </w:rPr>
              <w:t xml:space="preserve">The field is mandatory present in case of handover within E-UTRA or to E-UTRA and in a message contained in a NR </w:t>
            </w:r>
            <w:proofErr w:type="spellStart"/>
            <w:r w:rsidRPr="00E136FF">
              <w:rPr>
                <w:i/>
                <w:lang w:eastAsia="en-GB"/>
              </w:rPr>
              <w:t>DLInformationTransferMRDC</w:t>
            </w:r>
            <w:proofErr w:type="spellEnd"/>
            <w:r w:rsidRPr="00E136FF">
              <w:rPr>
                <w:lang w:eastAsia="en-GB"/>
              </w:rPr>
              <w:t xml:space="preserve"> message; otherwise the field is not present. The field is not present if source </w:t>
            </w:r>
            <w:proofErr w:type="spellStart"/>
            <w:r w:rsidRPr="00E136FF">
              <w:rPr>
                <w:lang w:eastAsia="en-GB"/>
              </w:rPr>
              <w:t>PCell</w:t>
            </w:r>
            <w:proofErr w:type="spellEnd"/>
            <w:r w:rsidRPr="00E136FF">
              <w:rPr>
                <w:lang w:eastAsia="en-GB"/>
              </w:rPr>
              <w:t xml:space="preserve"> resources after a DAPS handover have not been released.</w:t>
            </w:r>
          </w:p>
        </w:tc>
      </w:tr>
      <w:tr w:rsidR="00D27CB5" w:rsidRPr="00E136FF" w14:paraId="705CDD26" w14:textId="77777777" w:rsidTr="00802C68">
        <w:trPr>
          <w:cantSplit/>
        </w:trPr>
        <w:tc>
          <w:tcPr>
            <w:tcW w:w="2268" w:type="dxa"/>
          </w:tcPr>
          <w:p w14:paraId="3F41262C" w14:textId="77777777" w:rsidR="00D27CB5" w:rsidRPr="00E136FF" w:rsidRDefault="00D27CB5" w:rsidP="00802C68">
            <w:pPr>
              <w:pStyle w:val="TAL"/>
              <w:rPr>
                <w:i/>
                <w:noProof/>
                <w:lang w:eastAsia="en-GB"/>
              </w:rPr>
            </w:pPr>
            <w:r w:rsidRPr="00E136FF">
              <w:rPr>
                <w:i/>
                <w:noProof/>
                <w:lang w:eastAsia="en-GB"/>
              </w:rPr>
              <w:t>HO-Reestab</w:t>
            </w:r>
          </w:p>
        </w:tc>
        <w:tc>
          <w:tcPr>
            <w:tcW w:w="7371" w:type="dxa"/>
          </w:tcPr>
          <w:p w14:paraId="41623A21" w14:textId="77777777" w:rsidR="00D27CB5" w:rsidRPr="00E136FF" w:rsidRDefault="00D27CB5" w:rsidP="00802C68">
            <w:pPr>
              <w:pStyle w:val="TAL"/>
              <w:rPr>
                <w:lang w:eastAsia="en-GB"/>
              </w:rPr>
            </w:pPr>
            <w:r w:rsidRPr="00E136FF">
              <w:rPr>
                <w:lang w:eastAsia="en-GB"/>
              </w:rPr>
              <w:t xml:space="preserve">The field is mandatory present in case of inter-system handover within E-UTRA or handover from NR to </w:t>
            </w:r>
            <w:r w:rsidRPr="00E136FF">
              <w:rPr>
                <w:bCs/>
                <w:noProof/>
                <w:lang w:eastAsia="en-GB"/>
              </w:rPr>
              <w:t>E-UTRA</w:t>
            </w:r>
            <w:r w:rsidRPr="00E136F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27CB5" w:rsidRPr="00E136FF" w14:paraId="3D5B3EC9" w14:textId="77777777" w:rsidTr="00802C68">
        <w:trPr>
          <w:cantSplit/>
        </w:trPr>
        <w:tc>
          <w:tcPr>
            <w:tcW w:w="2268" w:type="dxa"/>
          </w:tcPr>
          <w:p w14:paraId="359D00DA" w14:textId="77777777" w:rsidR="00D27CB5" w:rsidRPr="00E136FF" w:rsidRDefault="00D27CB5" w:rsidP="00802C68">
            <w:pPr>
              <w:pStyle w:val="TAL"/>
              <w:rPr>
                <w:i/>
                <w:noProof/>
                <w:lang w:eastAsia="en-GB"/>
              </w:rPr>
            </w:pPr>
            <w:r w:rsidRPr="00E136FF">
              <w:rPr>
                <w:i/>
                <w:noProof/>
                <w:lang w:eastAsia="en-GB"/>
              </w:rPr>
              <w:t>HO-5GC</w:t>
            </w:r>
          </w:p>
        </w:tc>
        <w:tc>
          <w:tcPr>
            <w:tcW w:w="7371" w:type="dxa"/>
          </w:tcPr>
          <w:p w14:paraId="63368362" w14:textId="77777777" w:rsidR="00D27CB5" w:rsidRPr="00E136FF" w:rsidRDefault="00D27CB5" w:rsidP="00802C68">
            <w:pPr>
              <w:pStyle w:val="TAL"/>
              <w:rPr>
                <w:lang w:eastAsia="en-GB"/>
              </w:rPr>
            </w:pPr>
            <w:r w:rsidRPr="00E136FF">
              <w:rPr>
                <w:lang w:eastAsia="en-GB"/>
              </w:rPr>
              <w:t xml:space="preserve">The field is mandatory present in case of handover within </w:t>
            </w:r>
            <w:r w:rsidRPr="00E136FF">
              <w:rPr>
                <w:bCs/>
                <w:noProof/>
                <w:lang w:eastAsia="en-GB"/>
              </w:rPr>
              <w:t>E-UTRA</w:t>
            </w:r>
            <w:r w:rsidRPr="00E136FF">
              <w:rPr>
                <w:lang w:eastAsia="en-GB"/>
              </w:rPr>
              <w:t xml:space="preserve">/5GC, handover to </w:t>
            </w:r>
            <w:r w:rsidRPr="00E136FF">
              <w:rPr>
                <w:bCs/>
                <w:noProof/>
                <w:lang w:eastAsia="en-GB"/>
              </w:rPr>
              <w:t>E-UTRA</w:t>
            </w:r>
            <w:r w:rsidRPr="00E136FF">
              <w:rPr>
                <w:lang w:eastAsia="en-GB"/>
              </w:rPr>
              <w:t xml:space="preserve">/5GC, handover from NR to </w:t>
            </w:r>
            <w:r w:rsidRPr="00E136FF">
              <w:rPr>
                <w:bCs/>
                <w:noProof/>
                <w:lang w:eastAsia="en-GB"/>
              </w:rPr>
              <w:t>E-UTRA</w:t>
            </w:r>
            <w:r w:rsidRPr="00E136FF">
              <w:rPr>
                <w:lang w:eastAsia="en-GB"/>
              </w:rPr>
              <w:t xml:space="preserve">/EPC, or handover from </w:t>
            </w:r>
            <w:r w:rsidRPr="00E136FF">
              <w:rPr>
                <w:bCs/>
                <w:noProof/>
                <w:lang w:eastAsia="en-GB"/>
              </w:rPr>
              <w:t>E-UTRA</w:t>
            </w:r>
            <w:r w:rsidRPr="00E136FF">
              <w:rPr>
                <w:lang w:eastAsia="en-GB"/>
              </w:rPr>
              <w:t xml:space="preserve">/5GC to </w:t>
            </w:r>
            <w:r w:rsidRPr="00E136FF">
              <w:rPr>
                <w:bCs/>
                <w:noProof/>
                <w:lang w:eastAsia="en-GB"/>
              </w:rPr>
              <w:t>E-UTRA</w:t>
            </w:r>
            <w:r w:rsidRPr="00E136FF">
              <w:rPr>
                <w:lang w:eastAsia="en-GB"/>
              </w:rPr>
              <w:t>/EPC, otherwise the field is not present.</w:t>
            </w:r>
          </w:p>
        </w:tc>
      </w:tr>
      <w:tr w:rsidR="00D27CB5" w:rsidRPr="00E136FF" w14:paraId="7B2B0813" w14:textId="77777777" w:rsidTr="00802C68">
        <w:trPr>
          <w:cantSplit/>
        </w:trPr>
        <w:tc>
          <w:tcPr>
            <w:tcW w:w="2268" w:type="dxa"/>
          </w:tcPr>
          <w:p w14:paraId="70848C58" w14:textId="77777777" w:rsidR="00D27CB5" w:rsidRPr="00E136FF" w:rsidRDefault="00D27CB5" w:rsidP="00802C68">
            <w:pPr>
              <w:pStyle w:val="TAL"/>
              <w:rPr>
                <w:i/>
                <w:noProof/>
                <w:lang w:eastAsia="en-GB"/>
              </w:rPr>
            </w:pPr>
            <w:r w:rsidRPr="00E136FF">
              <w:rPr>
                <w:i/>
                <w:noProof/>
                <w:lang w:eastAsia="en-GB"/>
              </w:rPr>
              <w:t>HO-NTN</w:t>
            </w:r>
          </w:p>
        </w:tc>
        <w:tc>
          <w:tcPr>
            <w:tcW w:w="7371" w:type="dxa"/>
          </w:tcPr>
          <w:p w14:paraId="2808F851" w14:textId="0CA2586F" w:rsidR="00D27CB5" w:rsidRPr="00E136FF" w:rsidRDefault="00D27CB5" w:rsidP="00D27CB5">
            <w:pPr>
              <w:pStyle w:val="TAL"/>
              <w:rPr>
                <w:lang w:eastAsia="en-GB"/>
              </w:rPr>
            </w:pPr>
            <w:r w:rsidRPr="00E136FF">
              <w:rPr>
                <w:lang w:eastAsia="en-GB"/>
              </w:rPr>
              <w:t>The field is mandatory present in case of handover to a NTN cell. Otherwise the field is not present.</w:t>
            </w:r>
            <w:bookmarkStart w:id="25" w:name="_GoBack"/>
            <w:ins w:id="26" w:author="ZTE-Ting" w:date="2022-04-25T00:13:00Z">
              <w:r>
                <w:rPr>
                  <w:lang w:eastAsia="en-GB"/>
                </w:rPr>
                <w:t xml:space="preserve"> </w:t>
              </w:r>
              <w:r>
                <w:rPr>
                  <w:noProof/>
                </w:rPr>
                <w:t xml:space="preserve">UE should release the </w:t>
              </w:r>
              <w:r w:rsidRPr="00196491">
                <w:rPr>
                  <w:bCs/>
                  <w:i/>
                  <w:noProof/>
                  <w:lang w:eastAsia="en-GB"/>
                </w:rPr>
                <w:t>systemInformationBlockType31Dedicated</w:t>
              </w:r>
              <w:r w:rsidRPr="00196491">
                <w:rPr>
                  <w:rFonts w:hint="eastAsia"/>
                  <w:noProof/>
                  <w:lang w:eastAsia="zh-CN"/>
                </w:rPr>
                <w:t>,</w:t>
              </w:r>
              <w:r>
                <w:rPr>
                  <w:noProof/>
                  <w:lang w:eastAsia="zh-CN"/>
                </w:rPr>
                <w:t xml:space="preserve"> if </w:t>
              </w:r>
              <w:r w:rsidRPr="00927AD0">
                <w:rPr>
                  <w:noProof/>
                </w:rPr>
                <w:t>previously configured</w:t>
              </w:r>
              <w:r>
                <w:rPr>
                  <w:rFonts w:hint="eastAsia"/>
                  <w:noProof/>
                  <w:lang w:eastAsia="zh-CN"/>
                </w:rPr>
                <w:t>,</w:t>
              </w:r>
              <w:r w:rsidRPr="00E136FF">
                <w:rPr>
                  <w:lang w:eastAsia="en-GB"/>
                </w:rPr>
                <w:t xml:space="preserve"> in case of handover to a TN cell</w:t>
              </w:r>
              <w:r>
                <w:rPr>
                  <w:lang w:eastAsia="en-GB"/>
                </w:rPr>
                <w:t>.</w:t>
              </w:r>
            </w:ins>
            <w:bookmarkEnd w:id="25"/>
          </w:p>
        </w:tc>
      </w:tr>
      <w:tr w:rsidR="00D27CB5" w:rsidRPr="00E136FF" w14:paraId="593C61FB" w14:textId="77777777" w:rsidTr="00802C68">
        <w:trPr>
          <w:cantSplit/>
        </w:trPr>
        <w:tc>
          <w:tcPr>
            <w:tcW w:w="2268" w:type="dxa"/>
          </w:tcPr>
          <w:p w14:paraId="3CE1BA23" w14:textId="77777777" w:rsidR="00D27CB5" w:rsidRPr="00E136FF" w:rsidRDefault="00D27CB5" w:rsidP="00802C68">
            <w:pPr>
              <w:pStyle w:val="TAL"/>
              <w:rPr>
                <w:i/>
                <w:noProof/>
                <w:lang w:eastAsia="en-GB"/>
              </w:rPr>
            </w:pPr>
            <w:r w:rsidRPr="00E136FF">
              <w:rPr>
                <w:i/>
                <w:noProof/>
                <w:lang w:eastAsia="en-GB"/>
              </w:rPr>
              <w:t>HO-toEPC</w:t>
            </w:r>
          </w:p>
        </w:tc>
        <w:tc>
          <w:tcPr>
            <w:tcW w:w="7371" w:type="dxa"/>
          </w:tcPr>
          <w:p w14:paraId="3AAEA6A9" w14:textId="77777777" w:rsidR="00D27CB5" w:rsidRPr="00E136FF" w:rsidRDefault="00D27CB5" w:rsidP="00802C68">
            <w:pPr>
              <w:pStyle w:val="TAL"/>
              <w:rPr>
                <w:lang w:eastAsia="en-GB"/>
              </w:rPr>
            </w:pPr>
            <w:r w:rsidRPr="00E136FF">
              <w:rPr>
                <w:lang w:eastAsia="en-GB"/>
              </w:rPr>
              <w:t xml:space="preserve">The field is mandatory present in case of handover within </w:t>
            </w:r>
            <w:r w:rsidRPr="00E136FF">
              <w:rPr>
                <w:bCs/>
                <w:noProof/>
                <w:lang w:eastAsia="en-GB"/>
              </w:rPr>
              <w:t>E-UTRA</w:t>
            </w:r>
            <w:r w:rsidRPr="00E136FF">
              <w:rPr>
                <w:lang w:eastAsia="en-GB"/>
              </w:rPr>
              <w:t xml:space="preserve">/EPC or to </w:t>
            </w:r>
            <w:r w:rsidRPr="00E136FF">
              <w:rPr>
                <w:bCs/>
                <w:noProof/>
                <w:lang w:eastAsia="en-GB"/>
              </w:rPr>
              <w:t>E-UTRA</w:t>
            </w:r>
            <w:r w:rsidRPr="00E136FF">
              <w:rPr>
                <w:lang w:eastAsia="en-GB"/>
              </w:rPr>
              <w:t xml:space="preserve">/EPC, except handover from NR or </w:t>
            </w:r>
            <w:r w:rsidRPr="00E136FF">
              <w:rPr>
                <w:bCs/>
                <w:noProof/>
                <w:lang w:eastAsia="en-GB"/>
              </w:rPr>
              <w:t>E-UTRA</w:t>
            </w:r>
            <w:r w:rsidRPr="00E136FF">
              <w:rPr>
                <w:lang w:eastAsia="en-GB"/>
              </w:rPr>
              <w:t xml:space="preserve">/5GC, otherwise the field is not present. </w:t>
            </w:r>
          </w:p>
        </w:tc>
      </w:tr>
      <w:tr w:rsidR="00D27CB5" w:rsidRPr="00E136FF" w14:paraId="5FA0EF70" w14:textId="77777777" w:rsidTr="00802C68">
        <w:trPr>
          <w:cantSplit/>
        </w:trPr>
        <w:tc>
          <w:tcPr>
            <w:tcW w:w="2268" w:type="dxa"/>
          </w:tcPr>
          <w:p w14:paraId="7C87CA0C" w14:textId="77777777" w:rsidR="00D27CB5" w:rsidRPr="00E136FF" w:rsidRDefault="00D27CB5" w:rsidP="00802C68">
            <w:pPr>
              <w:pStyle w:val="TAL"/>
              <w:rPr>
                <w:i/>
                <w:noProof/>
                <w:lang w:eastAsia="en-GB"/>
              </w:rPr>
            </w:pPr>
            <w:r w:rsidRPr="00E136FF">
              <w:rPr>
                <w:i/>
                <w:noProof/>
                <w:lang w:eastAsia="en-GB"/>
              </w:rPr>
              <w:t>HO-toEUTRA</w:t>
            </w:r>
          </w:p>
        </w:tc>
        <w:tc>
          <w:tcPr>
            <w:tcW w:w="7371" w:type="dxa"/>
          </w:tcPr>
          <w:p w14:paraId="005F35D5" w14:textId="77777777" w:rsidR="00D27CB5" w:rsidRPr="00E136FF" w:rsidRDefault="00D27CB5" w:rsidP="00802C68">
            <w:pPr>
              <w:pStyle w:val="TAL"/>
              <w:rPr>
                <w:lang w:eastAsia="en-GB"/>
              </w:rPr>
            </w:pPr>
            <w:r w:rsidRPr="00E136FF">
              <w:rPr>
                <w:lang w:eastAsia="en-GB"/>
              </w:rPr>
              <w:t xml:space="preserve">The field is mandatory present in case of handover to E-UTRA or for reconfigurations when </w:t>
            </w:r>
            <w:proofErr w:type="spellStart"/>
            <w:r w:rsidRPr="00E136FF">
              <w:rPr>
                <w:i/>
                <w:lang w:eastAsia="en-GB"/>
              </w:rPr>
              <w:t>fullConfig</w:t>
            </w:r>
            <w:proofErr w:type="spellEnd"/>
            <w:r w:rsidRPr="00E136FF">
              <w:rPr>
                <w:lang w:eastAsia="en-GB"/>
              </w:rPr>
              <w:t xml:space="preserve"> is included; otherwise the field is optionally present, need ON.</w:t>
            </w:r>
          </w:p>
        </w:tc>
      </w:tr>
      <w:tr w:rsidR="00D27CB5" w:rsidRPr="00E136FF" w14:paraId="58DEC439" w14:textId="77777777" w:rsidTr="00802C68">
        <w:trPr>
          <w:cantSplit/>
        </w:trPr>
        <w:tc>
          <w:tcPr>
            <w:tcW w:w="2268" w:type="dxa"/>
          </w:tcPr>
          <w:p w14:paraId="3C0E8B55" w14:textId="77777777" w:rsidR="00D27CB5" w:rsidRPr="00E136FF" w:rsidRDefault="00D27CB5" w:rsidP="00802C68">
            <w:pPr>
              <w:pStyle w:val="TAL"/>
              <w:rPr>
                <w:i/>
                <w:noProof/>
                <w:lang w:eastAsia="en-GB"/>
              </w:rPr>
            </w:pPr>
            <w:r w:rsidRPr="00E136FF">
              <w:rPr>
                <w:i/>
                <w:noProof/>
                <w:lang w:eastAsia="en-GB"/>
              </w:rPr>
              <w:t>nonFullConfig</w:t>
            </w:r>
          </w:p>
        </w:tc>
        <w:tc>
          <w:tcPr>
            <w:tcW w:w="7371" w:type="dxa"/>
          </w:tcPr>
          <w:p w14:paraId="15041678" w14:textId="77777777" w:rsidR="00D27CB5" w:rsidRPr="00E136FF" w:rsidRDefault="00D27CB5" w:rsidP="00802C68">
            <w:pPr>
              <w:pStyle w:val="TAL"/>
              <w:rPr>
                <w:lang w:eastAsia="en-GB"/>
              </w:rPr>
            </w:pPr>
            <w:r w:rsidRPr="00E136FF">
              <w:rPr>
                <w:lang w:eastAsia="en-GB"/>
              </w:rPr>
              <w:t xml:space="preserve">The field is not present when the </w:t>
            </w:r>
            <w:proofErr w:type="spellStart"/>
            <w:r w:rsidRPr="00E136FF">
              <w:rPr>
                <w:i/>
                <w:lang w:eastAsia="en-GB"/>
              </w:rPr>
              <w:t>fullConfig</w:t>
            </w:r>
            <w:proofErr w:type="spellEnd"/>
            <w:r w:rsidRPr="00E136FF">
              <w:rPr>
                <w:i/>
                <w:lang w:eastAsia="en-GB"/>
              </w:rPr>
              <w:t xml:space="preserve"> </w:t>
            </w:r>
            <w:r w:rsidRPr="00E136FF">
              <w:rPr>
                <w:lang w:eastAsia="en-GB"/>
              </w:rPr>
              <w:t>is included or in case of handover to E-UTRA; otherwise it is optional present, need ON.</w:t>
            </w:r>
          </w:p>
        </w:tc>
      </w:tr>
      <w:tr w:rsidR="00D27CB5" w:rsidRPr="00E136FF" w14:paraId="02AF7BC3" w14:textId="77777777" w:rsidTr="00802C68">
        <w:trPr>
          <w:cantSplit/>
        </w:trPr>
        <w:tc>
          <w:tcPr>
            <w:tcW w:w="2268" w:type="dxa"/>
          </w:tcPr>
          <w:p w14:paraId="751A953F" w14:textId="77777777" w:rsidR="00D27CB5" w:rsidRPr="00E136FF" w:rsidRDefault="00D27CB5" w:rsidP="00802C68">
            <w:pPr>
              <w:pStyle w:val="TAL"/>
              <w:rPr>
                <w:i/>
                <w:noProof/>
                <w:lang w:eastAsia="en-GB"/>
              </w:rPr>
            </w:pPr>
            <w:r w:rsidRPr="00E136FF">
              <w:rPr>
                <w:i/>
                <w:noProof/>
                <w:lang w:eastAsia="en-GB"/>
              </w:rPr>
              <w:t>nonHO</w:t>
            </w:r>
          </w:p>
        </w:tc>
        <w:tc>
          <w:tcPr>
            <w:tcW w:w="7371" w:type="dxa"/>
          </w:tcPr>
          <w:p w14:paraId="17DC8A39" w14:textId="77777777" w:rsidR="00D27CB5" w:rsidRPr="00E136FF" w:rsidRDefault="00D27CB5" w:rsidP="00802C68">
            <w:pPr>
              <w:pStyle w:val="TAL"/>
              <w:rPr>
                <w:lang w:eastAsia="en-GB"/>
              </w:rPr>
            </w:pPr>
            <w:r w:rsidRPr="00E136FF">
              <w:rPr>
                <w:lang w:eastAsia="en-GB"/>
              </w:rPr>
              <w:t>The field is not present in case of handover within E-UTRA or to E-UTRA; otherwise it is optional present, need ON.</w:t>
            </w:r>
          </w:p>
        </w:tc>
      </w:tr>
      <w:tr w:rsidR="00D27CB5" w:rsidRPr="00E136FF" w14:paraId="1F2F3624" w14:textId="77777777" w:rsidTr="00802C68">
        <w:trPr>
          <w:cantSplit/>
        </w:trPr>
        <w:tc>
          <w:tcPr>
            <w:tcW w:w="2268" w:type="dxa"/>
            <w:tcBorders>
              <w:top w:val="single" w:sz="4" w:space="0" w:color="808080"/>
              <w:left w:val="single" w:sz="4" w:space="0" w:color="808080"/>
              <w:bottom w:val="single" w:sz="4" w:space="0" w:color="808080"/>
              <w:right w:val="single" w:sz="4" w:space="0" w:color="808080"/>
            </w:tcBorders>
          </w:tcPr>
          <w:p w14:paraId="212B8D28" w14:textId="77777777" w:rsidR="00D27CB5" w:rsidRPr="00E136FF" w:rsidRDefault="00D27CB5" w:rsidP="00802C68">
            <w:pPr>
              <w:pStyle w:val="TAL"/>
              <w:rPr>
                <w:i/>
                <w:noProof/>
                <w:lang w:eastAsia="en-GB"/>
              </w:rPr>
            </w:pPr>
            <w:r w:rsidRPr="00E136F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ED2FC8B" w14:textId="77777777" w:rsidR="00D27CB5" w:rsidRPr="00E136FF" w:rsidRDefault="00D27CB5" w:rsidP="00802C68">
            <w:pPr>
              <w:pStyle w:val="TAL"/>
              <w:rPr>
                <w:lang w:eastAsia="en-GB"/>
              </w:rPr>
            </w:pPr>
            <w:r w:rsidRPr="00E136FF">
              <w:rPr>
                <w:lang w:eastAsia="en-GB"/>
              </w:rPr>
              <w:t xml:space="preserve">The field is mandatory present upon </w:t>
            </w:r>
            <w:proofErr w:type="spellStart"/>
            <w:r w:rsidRPr="00E136FF">
              <w:rPr>
                <w:lang w:eastAsia="en-GB"/>
              </w:rPr>
              <w:t>SCell</w:t>
            </w:r>
            <w:proofErr w:type="spellEnd"/>
            <w:r w:rsidRPr="00E136FF">
              <w:rPr>
                <w:lang w:eastAsia="en-GB"/>
              </w:rPr>
              <w:t xml:space="preserve"> addition; otherwise it is not present.</w:t>
            </w:r>
          </w:p>
        </w:tc>
      </w:tr>
      <w:tr w:rsidR="00D27CB5" w:rsidRPr="00E136FF" w14:paraId="3BDD0400" w14:textId="77777777" w:rsidTr="00802C68">
        <w:trPr>
          <w:cantSplit/>
        </w:trPr>
        <w:tc>
          <w:tcPr>
            <w:tcW w:w="2268" w:type="dxa"/>
            <w:tcBorders>
              <w:top w:val="single" w:sz="4" w:space="0" w:color="808080"/>
              <w:left w:val="single" w:sz="4" w:space="0" w:color="808080"/>
              <w:bottom w:val="single" w:sz="4" w:space="0" w:color="808080"/>
              <w:right w:val="single" w:sz="4" w:space="0" w:color="808080"/>
            </w:tcBorders>
          </w:tcPr>
          <w:p w14:paraId="713CCE27" w14:textId="77777777" w:rsidR="00D27CB5" w:rsidRPr="00E136FF" w:rsidRDefault="00D27CB5" w:rsidP="00802C68">
            <w:pPr>
              <w:pStyle w:val="TAL"/>
              <w:rPr>
                <w:i/>
                <w:noProof/>
                <w:lang w:eastAsia="en-GB"/>
              </w:rPr>
            </w:pPr>
            <w:r w:rsidRPr="00E136F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4BDAE85" w14:textId="77777777" w:rsidR="00D27CB5" w:rsidRPr="00E136FF" w:rsidRDefault="00D27CB5" w:rsidP="00802C68">
            <w:pPr>
              <w:pStyle w:val="TAL"/>
              <w:rPr>
                <w:lang w:eastAsia="en-GB"/>
              </w:rPr>
            </w:pPr>
            <w:r w:rsidRPr="00E136FF">
              <w:rPr>
                <w:lang w:eastAsia="en-GB"/>
              </w:rPr>
              <w:t xml:space="preserve">The field is mandatory present upon </w:t>
            </w:r>
            <w:proofErr w:type="spellStart"/>
            <w:r w:rsidRPr="00E136FF">
              <w:rPr>
                <w:lang w:eastAsia="en-GB"/>
              </w:rPr>
              <w:t>SCell</w:t>
            </w:r>
            <w:proofErr w:type="spellEnd"/>
            <w:r w:rsidRPr="00E136FF">
              <w:rPr>
                <w:lang w:eastAsia="en-GB"/>
              </w:rPr>
              <w:t xml:space="preserve"> addition; otherwise it is optionally present, need ON.</w:t>
            </w:r>
          </w:p>
        </w:tc>
      </w:tr>
    </w:tbl>
    <w:p w14:paraId="28EF4C1E" w14:textId="77777777" w:rsidR="00D27CB5" w:rsidRPr="00E136FF" w:rsidRDefault="00D27CB5" w:rsidP="00D27CB5"/>
    <w:p w14:paraId="7F47E5C0" w14:textId="77777777" w:rsidR="00D27CB5" w:rsidRPr="00116D7B" w:rsidRDefault="00D27CB5" w:rsidP="00D27CB5">
      <w:pPr>
        <w:pStyle w:val="EditorsNote"/>
        <w:rPr>
          <w:color w:val="auto"/>
        </w:rPr>
      </w:pPr>
      <w:r w:rsidRPr="00116D7B">
        <w:rPr>
          <w:color w:val="auto"/>
        </w:rPr>
        <w:t>Editor's Note: FFS whether SIB31 can be provided in other cases than handover to a NTN cell.</w:t>
      </w:r>
    </w:p>
    <w:p w14:paraId="0445E233" w14:textId="77777777" w:rsidR="00D27CB5" w:rsidRPr="00116D7B" w:rsidRDefault="00D27CB5" w:rsidP="00D27CB5"/>
    <w:p w14:paraId="0803844A" w14:textId="77777777" w:rsidR="00D27CB5" w:rsidRPr="00116D7B" w:rsidRDefault="00D27CB5" w:rsidP="00D27CB5">
      <w:pPr>
        <w:pStyle w:val="NO"/>
      </w:pPr>
      <w:r w:rsidRPr="00116D7B">
        <w:t>NOTE 1:</w:t>
      </w:r>
      <w:r w:rsidRPr="00116D7B">
        <w:tab/>
        <w:t xml:space="preserve">Fields </w:t>
      </w:r>
      <w:proofErr w:type="spellStart"/>
      <w:r w:rsidRPr="00116D7B">
        <w:rPr>
          <w:i/>
        </w:rPr>
        <w:t>sk</w:t>
      </w:r>
      <w:proofErr w:type="spellEnd"/>
      <w:r w:rsidRPr="00116D7B">
        <w:rPr>
          <w:i/>
        </w:rPr>
        <w:t>-Counter</w:t>
      </w:r>
      <w:r w:rsidRPr="00116D7B">
        <w:t xml:space="preserve"> and </w:t>
      </w:r>
      <w:r w:rsidRPr="00116D7B">
        <w:rPr>
          <w:i/>
        </w:rPr>
        <w:t>nr-RadioBearerConfig1/ 2</w:t>
      </w:r>
      <w:r w:rsidRPr="00116D7B">
        <w:t xml:space="preserve"> are placed outside </w:t>
      </w:r>
      <w:proofErr w:type="spellStart"/>
      <w:r w:rsidRPr="00116D7B">
        <w:rPr>
          <w:i/>
        </w:rPr>
        <w:t>nr-Config</w:t>
      </w:r>
      <w:proofErr w:type="spellEnd"/>
      <w:r w:rsidRPr="00116D7B">
        <w:t>, as these may be configured while the UE is not configured with (NG</w:t>
      </w:r>
      <w:proofErr w:type="gramStart"/>
      <w:r w:rsidRPr="00116D7B">
        <w:t>)EN</w:t>
      </w:r>
      <w:proofErr w:type="gramEnd"/>
      <w:r w:rsidRPr="00116D7B">
        <w:t>-DC.</w:t>
      </w:r>
    </w:p>
    <w:p w14:paraId="09F6C27C" w14:textId="77777777" w:rsidR="00D27CB5" w:rsidRPr="00116D7B" w:rsidRDefault="00D27CB5" w:rsidP="00D27CB5">
      <w:pPr>
        <w:pStyle w:val="NO"/>
      </w:pPr>
      <w:r w:rsidRPr="00116D7B">
        <w:t>NOTE 2:</w:t>
      </w:r>
      <w:r w:rsidRPr="00116D7B">
        <w:tab/>
        <w:t xml:space="preserve">It is not specified whether the timing reference for the SMTC configuration is the source EUTRA </w:t>
      </w:r>
      <w:proofErr w:type="spellStart"/>
      <w:r w:rsidRPr="00116D7B">
        <w:t>PCell</w:t>
      </w:r>
      <w:proofErr w:type="spellEnd"/>
      <w:r w:rsidRPr="00116D7B">
        <w:t xml:space="preserve"> or the target EUTRA </w:t>
      </w:r>
      <w:proofErr w:type="spellStart"/>
      <w:r w:rsidRPr="00116D7B">
        <w:t>PCell</w:t>
      </w:r>
      <w:proofErr w:type="spellEnd"/>
      <w:r w:rsidRPr="00116D7B">
        <w:t xml:space="preserve"> in case the NR </w:t>
      </w:r>
      <w:proofErr w:type="spellStart"/>
      <w:r w:rsidRPr="00116D7B">
        <w:t>PSCell</w:t>
      </w:r>
      <w:proofErr w:type="spellEnd"/>
      <w:r w:rsidRPr="00116D7B">
        <w:t xml:space="preserve"> addition or SN change takes place simultaneously with handover. As a consequence, explicit SMTC configuration is only supported when the source EUTRA </w:t>
      </w:r>
      <w:proofErr w:type="spellStart"/>
      <w:r w:rsidRPr="00116D7B">
        <w:t>PCell</w:t>
      </w:r>
      <w:proofErr w:type="spellEnd"/>
      <w:r w:rsidRPr="00116D7B">
        <w:t xml:space="preserve"> and the target EUTRA </w:t>
      </w:r>
      <w:proofErr w:type="spellStart"/>
      <w:r w:rsidRPr="00116D7B">
        <w:t>PCell</w:t>
      </w:r>
      <w:proofErr w:type="spellEnd"/>
      <w:r w:rsidRPr="00116D7B">
        <w:t xml:space="preserve"> of the handover are SFN/</w:t>
      </w:r>
      <w:proofErr w:type="spellStart"/>
      <w:r w:rsidRPr="00116D7B">
        <w:t>subframe</w:t>
      </w:r>
      <w:proofErr w:type="spellEnd"/>
      <w:r w:rsidRPr="00116D7B">
        <w:t>-synchronized.</w:t>
      </w:r>
    </w:p>
    <w:p w14:paraId="5A8FB9FB" w14:textId="77777777" w:rsidR="00D27CB5" w:rsidRPr="00116D7B" w:rsidRDefault="00D27CB5" w:rsidP="00D27CB5">
      <w:pPr>
        <w:pStyle w:val="NO"/>
      </w:pPr>
      <w:r w:rsidRPr="00116D7B">
        <w:t>NOTE 3:</w:t>
      </w:r>
      <w:r w:rsidRPr="00116D7B">
        <w:tab/>
        <w:t xml:space="preserve">For UEs in RRC_IDLE, RRC_INACTIVE or </w:t>
      </w:r>
      <w:proofErr w:type="spellStart"/>
      <w:r w:rsidRPr="00116D7B">
        <w:t>out-of</w:t>
      </w:r>
      <w:proofErr w:type="spellEnd"/>
      <w:r w:rsidRPr="00116D7B">
        <w:t xml:space="preserve"> coverage, and for the case that </w:t>
      </w:r>
      <w:proofErr w:type="spellStart"/>
      <w:r w:rsidRPr="00116D7B">
        <w:rPr>
          <w:i/>
          <w:iCs/>
        </w:rPr>
        <w:t>sl</w:t>
      </w:r>
      <w:proofErr w:type="spellEnd"/>
      <w:r w:rsidRPr="00116D7B">
        <w:rPr>
          <w:i/>
          <w:iCs/>
        </w:rPr>
        <w:t>-SSB-</w:t>
      </w:r>
      <w:proofErr w:type="spellStart"/>
      <w:r w:rsidRPr="00116D7B">
        <w:rPr>
          <w:i/>
          <w:iCs/>
        </w:rPr>
        <w:t>PriorityEUTRA</w:t>
      </w:r>
      <w:proofErr w:type="spellEnd"/>
      <w:r w:rsidRPr="00116D7B">
        <w:t xml:space="preserve"> is absent, it is up to UE implementation to decide the priority of LTE PSSS/SSSS/PSBCH transmission and reception.</w:t>
      </w:r>
    </w:p>
    <w:p w14:paraId="56DEAF18" w14:textId="77777777" w:rsidR="00D27CB5" w:rsidRPr="001F588B" w:rsidRDefault="00D27CB5" w:rsidP="00D27CB5">
      <w:pPr>
        <w:pStyle w:val="4"/>
        <w:ind w:left="0" w:firstLine="0"/>
      </w:pPr>
    </w:p>
    <w:p w14:paraId="753BF4F9" w14:textId="77777777" w:rsidR="00D27CB5" w:rsidRPr="00D27CB5" w:rsidRDefault="00D27CB5" w:rsidP="00D27CB5"/>
    <w:sectPr w:rsidR="00D27CB5" w:rsidRPr="00D27C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CB50C" w14:textId="77777777" w:rsidR="00442025" w:rsidRDefault="00442025">
      <w:pPr>
        <w:spacing w:after="0"/>
      </w:pPr>
      <w:r>
        <w:separator/>
      </w:r>
    </w:p>
  </w:endnote>
  <w:endnote w:type="continuationSeparator" w:id="0">
    <w:p w14:paraId="44A19258" w14:textId="77777777" w:rsidR="00442025" w:rsidRDefault="00442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0F153" w14:textId="77777777" w:rsidR="006F6EF6" w:rsidRDefault="006F6EF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81D8B" w14:textId="77777777" w:rsidR="006F6EF6" w:rsidRDefault="006F6EF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D934D" w14:textId="77777777" w:rsidR="006F6EF6" w:rsidRDefault="006F6EF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75A11" w14:textId="77777777" w:rsidR="00442025" w:rsidRDefault="00442025">
      <w:pPr>
        <w:spacing w:after="0"/>
      </w:pPr>
      <w:r>
        <w:separator/>
      </w:r>
    </w:p>
  </w:footnote>
  <w:footnote w:type="continuationSeparator" w:id="0">
    <w:p w14:paraId="793EB97B" w14:textId="77777777" w:rsidR="00442025" w:rsidRDefault="004420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9EE1" w14:textId="77777777" w:rsidR="006F6EF6" w:rsidRDefault="006F6EF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802C68" w:rsidRDefault="00802C68">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F50AD" w14:textId="77777777" w:rsidR="006F6EF6" w:rsidRDefault="006F6EF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D6935"/>
    <w:multiLevelType w:val="hybridMultilevel"/>
    <w:tmpl w:val="B04C07E2"/>
    <w:lvl w:ilvl="0" w:tplc="47029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4CAED6"/>
    <w:multiLevelType w:val="singleLevel"/>
    <w:tmpl w:val="144CAED6"/>
    <w:lvl w:ilvl="0">
      <w:start w:val="1"/>
      <w:numFmt w:val="decimal"/>
      <w:suff w:val="space"/>
      <w:lvlText w:val="%1."/>
      <w:lvlJc w:val="left"/>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ADB7979"/>
    <w:multiLevelType w:val="multilevel"/>
    <w:tmpl w:val="1ADB797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0D10F7E"/>
    <w:multiLevelType w:val="hybridMultilevel"/>
    <w:tmpl w:val="2542CC52"/>
    <w:lvl w:ilvl="0" w:tplc="25AA709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1E3584D"/>
    <w:multiLevelType w:val="hybridMultilevel"/>
    <w:tmpl w:val="81703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0"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1"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1E43BA"/>
    <w:multiLevelType w:val="hybridMultilevel"/>
    <w:tmpl w:val="37EA7238"/>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9F5E4A"/>
    <w:multiLevelType w:val="hybridMultilevel"/>
    <w:tmpl w:val="1068AE74"/>
    <w:lvl w:ilvl="0" w:tplc="03A2B814">
      <w:start w:val="1"/>
      <w:numFmt w:val="bullet"/>
      <w:lvlText w:val=""/>
      <w:lvlJc w:val="left"/>
      <w:pPr>
        <w:tabs>
          <w:tab w:val="num" w:pos="720"/>
        </w:tabs>
        <w:ind w:left="720" w:hanging="360"/>
      </w:pPr>
      <w:rPr>
        <w:rFonts w:ascii="Symbol" w:hAnsi="Symbol" w:hint="default"/>
      </w:rPr>
    </w:lvl>
    <w:lvl w:ilvl="1" w:tplc="44D88ABC" w:tentative="1">
      <w:start w:val="1"/>
      <w:numFmt w:val="bullet"/>
      <w:lvlText w:val=""/>
      <w:lvlJc w:val="left"/>
      <w:pPr>
        <w:tabs>
          <w:tab w:val="num" w:pos="1440"/>
        </w:tabs>
        <w:ind w:left="1440" w:hanging="360"/>
      </w:pPr>
      <w:rPr>
        <w:rFonts w:ascii="Symbol" w:hAnsi="Symbol" w:hint="default"/>
      </w:rPr>
    </w:lvl>
    <w:lvl w:ilvl="2" w:tplc="D4AEAB7A">
      <w:start w:val="1"/>
      <w:numFmt w:val="bullet"/>
      <w:lvlText w:val=""/>
      <w:lvlJc w:val="left"/>
      <w:pPr>
        <w:tabs>
          <w:tab w:val="num" w:pos="2160"/>
        </w:tabs>
        <w:ind w:left="2160" w:hanging="360"/>
      </w:pPr>
      <w:rPr>
        <w:rFonts w:ascii="Symbol" w:hAnsi="Symbol" w:hint="default"/>
      </w:rPr>
    </w:lvl>
    <w:lvl w:ilvl="3" w:tplc="F6EA2F6E" w:tentative="1">
      <w:start w:val="1"/>
      <w:numFmt w:val="bullet"/>
      <w:lvlText w:val=""/>
      <w:lvlJc w:val="left"/>
      <w:pPr>
        <w:tabs>
          <w:tab w:val="num" w:pos="2880"/>
        </w:tabs>
        <w:ind w:left="2880" w:hanging="360"/>
      </w:pPr>
      <w:rPr>
        <w:rFonts w:ascii="Symbol" w:hAnsi="Symbol" w:hint="default"/>
      </w:rPr>
    </w:lvl>
    <w:lvl w:ilvl="4" w:tplc="0FDA7F20" w:tentative="1">
      <w:start w:val="1"/>
      <w:numFmt w:val="bullet"/>
      <w:lvlText w:val=""/>
      <w:lvlJc w:val="left"/>
      <w:pPr>
        <w:tabs>
          <w:tab w:val="num" w:pos="3600"/>
        </w:tabs>
        <w:ind w:left="3600" w:hanging="360"/>
      </w:pPr>
      <w:rPr>
        <w:rFonts w:ascii="Symbol" w:hAnsi="Symbol" w:hint="default"/>
      </w:rPr>
    </w:lvl>
    <w:lvl w:ilvl="5" w:tplc="807ED2BA" w:tentative="1">
      <w:start w:val="1"/>
      <w:numFmt w:val="bullet"/>
      <w:lvlText w:val=""/>
      <w:lvlJc w:val="left"/>
      <w:pPr>
        <w:tabs>
          <w:tab w:val="num" w:pos="4320"/>
        </w:tabs>
        <w:ind w:left="4320" w:hanging="360"/>
      </w:pPr>
      <w:rPr>
        <w:rFonts w:ascii="Symbol" w:hAnsi="Symbol" w:hint="default"/>
      </w:rPr>
    </w:lvl>
    <w:lvl w:ilvl="6" w:tplc="AC3AA3D6" w:tentative="1">
      <w:start w:val="1"/>
      <w:numFmt w:val="bullet"/>
      <w:lvlText w:val=""/>
      <w:lvlJc w:val="left"/>
      <w:pPr>
        <w:tabs>
          <w:tab w:val="num" w:pos="5040"/>
        </w:tabs>
        <w:ind w:left="5040" w:hanging="360"/>
      </w:pPr>
      <w:rPr>
        <w:rFonts w:ascii="Symbol" w:hAnsi="Symbol" w:hint="default"/>
      </w:rPr>
    </w:lvl>
    <w:lvl w:ilvl="7" w:tplc="D5885672" w:tentative="1">
      <w:start w:val="1"/>
      <w:numFmt w:val="bullet"/>
      <w:lvlText w:val=""/>
      <w:lvlJc w:val="left"/>
      <w:pPr>
        <w:tabs>
          <w:tab w:val="num" w:pos="5760"/>
        </w:tabs>
        <w:ind w:left="5760" w:hanging="360"/>
      </w:pPr>
      <w:rPr>
        <w:rFonts w:ascii="Symbol" w:hAnsi="Symbol" w:hint="default"/>
      </w:rPr>
    </w:lvl>
    <w:lvl w:ilvl="8" w:tplc="B7F854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BC5F69"/>
    <w:multiLevelType w:val="hybridMultilevel"/>
    <w:tmpl w:val="37F64D76"/>
    <w:lvl w:ilvl="0" w:tplc="E9FC13DE">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7"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7"/>
  </w:num>
  <w:num w:numId="3">
    <w:abstractNumId w:val="0"/>
  </w:num>
  <w:num w:numId="4">
    <w:abstractNumId w:val="11"/>
  </w:num>
  <w:num w:numId="5">
    <w:abstractNumId w:val="1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27"/>
  </w:num>
  <w:num w:numId="10">
    <w:abstractNumId w:val="16"/>
  </w:num>
  <w:num w:numId="11">
    <w:abstractNumId w:val="3"/>
  </w:num>
  <w:num w:numId="12">
    <w:abstractNumId w:val="18"/>
  </w:num>
  <w:num w:numId="13">
    <w:abstractNumId w:val="5"/>
  </w:num>
  <w:num w:numId="14">
    <w:abstractNumId w:val="8"/>
  </w:num>
  <w:num w:numId="15">
    <w:abstractNumId w:val="20"/>
  </w:num>
  <w:num w:numId="16">
    <w:abstractNumId w:val="10"/>
  </w:num>
  <w:num w:numId="17">
    <w:abstractNumId w:val="19"/>
  </w:num>
  <w:num w:numId="18">
    <w:abstractNumId w:val="29"/>
  </w:num>
  <w:num w:numId="19">
    <w:abstractNumId w:val="4"/>
  </w:num>
  <w:num w:numId="20">
    <w:abstractNumId w:val="1"/>
  </w:num>
  <w:num w:numId="21">
    <w:abstractNumId w:val="26"/>
  </w:num>
  <w:num w:numId="22">
    <w:abstractNumId w:val="24"/>
  </w:num>
  <w:num w:numId="23">
    <w:abstractNumId w:val="21"/>
  </w:num>
  <w:num w:numId="24">
    <w:abstractNumId w:val="12"/>
  </w:num>
  <w:num w:numId="25">
    <w:abstractNumId w:val="28"/>
  </w:num>
  <w:num w:numId="26">
    <w:abstractNumId w:val="28"/>
  </w:num>
  <w:num w:numId="27">
    <w:abstractNumId w:val="28"/>
  </w:num>
  <w:num w:numId="28">
    <w:abstractNumId w:val="28"/>
  </w:num>
  <w:num w:numId="29">
    <w:abstractNumId w:val="22"/>
  </w:num>
  <w:num w:numId="30">
    <w:abstractNumId w:val="6"/>
  </w:num>
  <w:num w:numId="31">
    <w:abstractNumId w:val="23"/>
  </w:num>
  <w:num w:numId="32">
    <w:abstractNumId w:val="17"/>
  </w:num>
  <w:num w:numId="33">
    <w:abstractNumId w:val="15"/>
  </w:num>
  <w:num w:numId="34">
    <w:abstractNumId w:val="9"/>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20295"/>
    <w:rsid w:val="00022E4A"/>
    <w:rsid w:val="00024897"/>
    <w:rsid w:val="00044379"/>
    <w:rsid w:val="00044E90"/>
    <w:rsid w:val="00050D8A"/>
    <w:rsid w:val="00075259"/>
    <w:rsid w:val="00083AC8"/>
    <w:rsid w:val="000A1AA0"/>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265C1"/>
    <w:rsid w:val="00145D43"/>
    <w:rsid w:val="00155161"/>
    <w:rsid w:val="0015558F"/>
    <w:rsid w:val="0016501C"/>
    <w:rsid w:val="00170A60"/>
    <w:rsid w:val="00170E22"/>
    <w:rsid w:val="00172BD8"/>
    <w:rsid w:val="00174259"/>
    <w:rsid w:val="00183680"/>
    <w:rsid w:val="00192C46"/>
    <w:rsid w:val="00197EB1"/>
    <w:rsid w:val="001A08B3"/>
    <w:rsid w:val="001A1517"/>
    <w:rsid w:val="001A7224"/>
    <w:rsid w:val="001A7B60"/>
    <w:rsid w:val="001B52F0"/>
    <w:rsid w:val="001B7A65"/>
    <w:rsid w:val="001C6B77"/>
    <w:rsid w:val="001C7C12"/>
    <w:rsid w:val="001D79D1"/>
    <w:rsid w:val="001E41F3"/>
    <w:rsid w:val="001E4D55"/>
    <w:rsid w:val="001F588B"/>
    <w:rsid w:val="00206518"/>
    <w:rsid w:val="002414BD"/>
    <w:rsid w:val="0024656A"/>
    <w:rsid w:val="00252BA5"/>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B7350"/>
    <w:rsid w:val="002C269B"/>
    <w:rsid w:val="002E1006"/>
    <w:rsid w:val="002E179F"/>
    <w:rsid w:val="002E472E"/>
    <w:rsid w:val="002E4EC5"/>
    <w:rsid w:val="002E7F4F"/>
    <w:rsid w:val="00305409"/>
    <w:rsid w:val="00313A86"/>
    <w:rsid w:val="00314B4E"/>
    <w:rsid w:val="003154F0"/>
    <w:rsid w:val="003220A9"/>
    <w:rsid w:val="0032276C"/>
    <w:rsid w:val="00340D9D"/>
    <w:rsid w:val="003609EF"/>
    <w:rsid w:val="0036231A"/>
    <w:rsid w:val="00367949"/>
    <w:rsid w:val="00374C89"/>
    <w:rsid w:val="00374DD4"/>
    <w:rsid w:val="003954A0"/>
    <w:rsid w:val="003B0669"/>
    <w:rsid w:val="003D52BC"/>
    <w:rsid w:val="003D5C06"/>
    <w:rsid w:val="003E1A36"/>
    <w:rsid w:val="003E4E4F"/>
    <w:rsid w:val="00410371"/>
    <w:rsid w:val="004107C8"/>
    <w:rsid w:val="00412021"/>
    <w:rsid w:val="004242F1"/>
    <w:rsid w:val="00435E49"/>
    <w:rsid w:val="00442025"/>
    <w:rsid w:val="00445D5A"/>
    <w:rsid w:val="004471F2"/>
    <w:rsid w:val="00450768"/>
    <w:rsid w:val="004512F0"/>
    <w:rsid w:val="0045286F"/>
    <w:rsid w:val="00476E81"/>
    <w:rsid w:val="00477A1E"/>
    <w:rsid w:val="0049387D"/>
    <w:rsid w:val="004A1B4D"/>
    <w:rsid w:val="004B75B7"/>
    <w:rsid w:val="004C59C6"/>
    <w:rsid w:val="004D494F"/>
    <w:rsid w:val="004F1F8A"/>
    <w:rsid w:val="004F2D62"/>
    <w:rsid w:val="004F4ACA"/>
    <w:rsid w:val="004F717D"/>
    <w:rsid w:val="005015D7"/>
    <w:rsid w:val="005106EC"/>
    <w:rsid w:val="0051580D"/>
    <w:rsid w:val="00523E99"/>
    <w:rsid w:val="00527E6B"/>
    <w:rsid w:val="00535133"/>
    <w:rsid w:val="0053551A"/>
    <w:rsid w:val="005421FD"/>
    <w:rsid w:val="00545284"/>
    <w:rsid w:val="00547111"/>
    <w:rsid w:val="00550BFC"/>
    <w:rsid w:val="005513C9"/>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5E3"/>
    <w:rsid w:val="00654E86"/>
    <w:rsid w:val="006630C1"/>
    <w:rsid w:val="006641CD"/>
    <w:rsid w:val="0066480B"/>
    <w:rsid w:val="006650C5"/>
    <w:rsid w:val="00665C47"/>
    <w:rsid w:val="00666BEF"/>
    <w:rsid w:val="00681C97"/>
    <w:rsid w:val="00684DB3"/>
    <w:rsid w:val="006901F0"/>
    <w:rsid w:val="00690903"/>
    <w:rsid w:val="00695808"/>
    <w:rsid w:val="006B1887"/>
    <w:rsid w:val="006B46FB"/>
    <w:rsid w:val="006C2EE2"/>
    <w:rsid w:val="006C44AA"/>
    <w:rsid w:val="006C52B7"/>
    <w:rsid w:val="006E21FB"/>
    <w:rsid w:val="006E3763"/>
    <w:rsid w:val="006F2F54"/>
    <w:rsid w:val="006F4B73"/>
    <w:rsid w:val="006F6EF6"/>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2C68"/>
    <w:rsid w:val="008040A8"/>
    <w:rsid w:val="00810432"/>
    <w:rsid w:val="00812720"/>
    <w:rsid w:val="008163BC"/>
    <w:rsid w:val="008202B8"/>
    <w:rsid w:val="008279FA"/>
    <w:rsid w:val="00846FE4"/>
    <w:rsid w:val="00847412"/>
    <w:rsid w:val="008626E7"/>
    <w:rsid w:val="008654B5"/>
    <w:rsid w:val="00870EE7"/>
    <w:rsid w:val="0088497D"/>
    <w:rsid w:val="008863B9"/>
    <w:rsid w:val="00887EEE"/>
    <w:rsid w:val="008904AB"/>
    <w:rsid w:val="00891437"/>
    <w:rsid w:val="008A3E50"/>
    <w:rsid w:val="008A45A6"/>
    <w:rsid w:val="008A5476"/>
    <w:rsid w:val="008A67FE"/>
    <w:rsid w:val="008B5C19"/>
    <w:rsid w:val="008F3789"/>
    <w:rsid w:val="008F3A77"/>
    <w:rsid w:val="008F686C"/>
    <w:rsid w:val="008F70A7"/>
    <w:rsid w:val="00901D21"/>
    <w:rsid w:val="00901E7A"/>
    <w:rsid w:val="00902701"/>
    <w:rsid w:val="0090310E"/>
    <w:rsid w:val="00906B81"/>
    <w:rsid w:val="00907A39"/>
    <w:rsid w:val="009148DE"/>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408BB"/>
    <w:rsid w:val="00B41333"/>
    <w:rsid w:val="00B422AA"/>
    <w:rsid w:val="00B67B97"/>
    <w:rsid w:val="00B701ED"/>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E7106"/>
    <w:rsid w:val="00BF2B7D"/>
    <w:rsid w:val="00BF2D86"/>
    <w:rsid w:val="00BF3E1B"/>
    <w:rsid w:val="00C03CBE"/>
    <w:rsid w:val="00C359FB"/>
    <w:rsid w:val="00C46AA8"/>
    <w:rsid w:val="00C6150E"/>
    <w:rsid w:val="00C63D64"/>
    <w:rsid w:val="00C66BA2"/>
    <w:rsid w:val="00C805B3"/>
    <w:rsid w:val="00C90D84"/>
    <w:rsid w:val="00C94868"/>
    <w:rsid w:val="00C95985"/>
    <w:rsid w:val="00C969A2"/>
    <w:rsid w:val="00CA26CE"/>
    <w:rsid w:val="00CB0270"/>
    <w:rsid w:val="00CB2F27"/>
    <w:rsid w:val="00CC5026"/>
    <w:rsid w:val="00CC5E01"/>
    <w:rsid w:val="00CC61FF"/>
    <w:rsid w:val="00CC68D0"/>
    <w:rsid w:val="00CD6E18"/>
    <w:rsid w:val="00D0165A"/>
    <w:rsid w:val="00D03F9A"/>
    <w:rsid w:val="00D05D3D"/>
    <w:rsid w:val="00D06D51"/>
    <w:rsid w:val="00D113D4"/>
    <w:rsid w:val="00D16BB8"/>
    <w:rsid w:val="00D17014"/>
    <w:rsid w:val="00D24991"/>
    <w:rsid w:val="00D27CB5"/>
    <w:rsid w:val="00D3012A"/>
    <w:rsid w:val="00D3495E"/>
    <w:rsid w:val="00D359FC"/>
    <w:rsid w:val="00D375EB"/>
    <w:rsid w:val="00D45B33"/>
    <w:rsid w:val="00D50255"/>
    <w:rsid w:val="00D5295B"/>
    <w:rsid w:val="00D641E5"/>
    <w:rsid w:val="00D66520"/>
    <w:rsid w:val="00D67C65"/>
    <w:rsid w:val="00D70559"/>
    <w:rsid w:val="00D860EC"/>
    <w:rsid w:val="00DB17D4"/>
    <w:rsid w:val="00DB3586"/>
    <w:rsid w:val="00DC09AC"/>
    <w:rsid w:val="00DD0449"/>
    <w:rsid w:val="00DD654A"/>
    <w:rsid w:val="00DE34CF"/>
    <w:rsid w:val="00DE6657"/>
    <w:rsid w:val="00DF4F36"/>
    <w:rsid w:val="00E03093"/>
    <w:rsid w:val="00E11120"/>
    <w:rsid w:val="00E13CC2"/>
    <w:rsid w:val="00E13F3D"/>
    <w:rsid w:val="00E16030"/>
    <w:rsid w:val="00E17C7D"/>
    <w:rsid w:val="00E313E2"/>
    <w:rsid w:val="00E34898"/>
    <w:rsid w:val="00E50FE9"/>
    <w:rsid w:val="00E53814"/>
    <w:rsid w:val="00E54622"/>
    <w:rsid w:val="00E5749C"/>
    <w:rsid w:val="00E610C1"/>
    <w:rsid w:val="00E6111A"/>
    <w:rsid w:val="00E805F1"/>
    <w:rsid w:val="00E81CC4"/>
    <w:rsid w:val="00E84198"/>
    <w:rsid w:val="00E90A18"/>
    <w:rsid w:val="00E91B74"/>
    <w:rsid w:val="00E94E9A"/>
    <w:rsid w:val="00EA052B"/>
    <w:rsid w:val="00EA6B50"/>
    <w:rsid w:val="00EB09B7"/>
    <w:rsid w:val="00EC172E"/>
    <w:rsid w:val="00EC6C7F"/>
    <w:rsid w:val="00EE4AE9"/>
    <w:rsid w:val="00EE7D7C"/>
    <w:rsid w:val="00EF479E"/>
    <w:rsid w:val="00F0355C"/>
    <w:rsid w:val="00F1319F"/>
    <w:rsid w:val="00F20803"/>
    <w:rsid w:val="00F25D98"/>
    <w:rsid w:val="00F300FB"/>
    <w:rsid w:val="00F311C2"/>
    <w:rsid w:val="00F337DA"/>
    <w:rsid w:val="00F67FB0"/>
    <w:rsid w:val="00F711C6"/>
    <w:rsid w:val="00F9689D"/>
    <w:rsid w:val="00F96DD6"/>
    <w:rsid w:val="00FA0329"/>
    <w:rsid w:val="00FB6386"/>
    <w:rsid w:val="00FB6607"/>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8904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04AB"/>
    <w:rPr>
      <w:rFonts w:ascii="Arial" w:eastAsia="MS Mincho" w:hAnsi="Arial"/>
      <w:szCs w:val="24"/>
      <w:lang w:val="en-GB" w:eastAsia="en-GB"/>
    </w:rPr>
  </w:style>
  <w:style w:type="character" w:customStyle="1" w:styleId="B3Char2">
    <w:name w:val="B3 Char2"/>
    <w:qFormat/>
    <w:rsid w:val="00D27CB5"/>
    <w:rPr>
      <w:rFonts w:ascii="Times New Roman" w:eastAsia="Times New Roman" w:hAnsi="Times New Roman"/>
    </w:rPr>
  </w:style>
  <w:style w:type="character" w:customStyle="1" w:styleId="B4Char">
    <w:name w:val="B4 Char"/>
    <w:link w:val="B4"/>
    <w:qFormat/>
    <w:rsid w:val="00D27CB5"/>
    <w:rPr>
      <w:rFonts w:ascii="Times New Roman" w:hAnsi="Times New Roman"/>
      <w:lang w:val="en-GB" w:eastAsia="en-US"/>
    </w:rPr>
  </w:style>
  <w:style w:type="character" w:customStyle="1" w:styleId="B5Char">
    <w:name w:val="B5 Char"/>
    <w:link w:val="B5"/>
    <w:qFormat/>
    <w:rsid w:val="00D27CB5"/>
    <w:rPr>
      <w:rFonts w:ascii="Times New Roman" w:hAnsi="Times New Roman"/>
      <w:lang w:val="en-GB" w:eastAsia="en-US"/>
    </w:rPr>
  </w:style>
  <w:style w:type="paragraph" w:customStyle="1" w:styleId="B6">
    <w:name w:val="B6"/>
    <w:basedOn w:val="B5"/>
    <w:link w:val="B6Char"/>
    <w:qFormat/>
    <w:rsid w:val="00D27CB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27CB5"/>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9DB34E3-E5DE-47F9-AB79-A43B7995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11</Pages>
  <Words>5912</Words>
  <Characters>33703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24</cp:revision>
  <cp:lastPrinted>2411-12-31T15:59:00Z</cp:lastPrinted>
  <dcterms:created xsi:type="dcterms:W3CDTF">2022-01-28T09:48:00Z</dcterms:created>
  <dcterms:modified xsi:type="dcterms:W3CDTF">2022-04-25T20:40:00Z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